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090C37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>
        <w:rPr>
          <w:b/>
          <w:noProof/>
          <w:sz w:val="24"/>
        </w:rPr>
        <w:t>4</w:t>
      </w:r>
      <w:r w:rsidR="00530A58">
        <w:rPr>
          <w:b/>
          <w:noProof/>
          <w:sz w:val="24"/>
        </w:rPr>
        <w:t>335</w:t>
      </w:r>
    </w:p>
    <w:p w:rsidR="002E67BB" w:rsidRDefault="00090C37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5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3781" w:rsidP="00530A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30A58">
              <w:rPr>
                <w:b/>
                <w:noProof/>
                <w:sz w:val="28"/>
                <w:lang w:eastAsia="zh-CN"/>
              </w:rPr>
              <w:t>091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0C3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5BFA" w:rsidP="00090C3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90C3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</w:rPr>
            </w:pPr>
            <w:r w:rsidRPr="00605BFA">
              <w:t xml:space="preserve">API URI correction and template </w:t>
            </w:r>
            <w:proofErr w:type="spellStart"/>
            <w:r w:rsidRPr="00605BFA">
              <w:t>udpate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0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 w:rsidP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770202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770202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5BF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5BFA" w:rsidRDefault="00883678" w:rsidP="002A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</w:t>
            </w:r>
            <w:r w:rsidR="00684C20">
              <w:rPr>
                <w:rFonts w:hint="eastAsia"/>
                <w:noProof/>
                <w:lang w:eastAsia="zh-CN"/>
              </w:rPr>
              <w:t>in the URI by 5G SBI convention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84C20">
              <w:rPr>
                <w:rFonts w:hint="eastAsia"/>
                <w:noProof/>
                <w:lang w:eastAsia="zh-CN"/>
              </w:rPr>
              <w:t xml:space="preserve">while </w:t>
            </w:r>
            <w:r w:rsidR="00684C20">
              <w:rPr>
                <w:noProof/>
                <w:lang w:eastAsia="zh-CN"/>
              </w:rPr>
              <w:t>“</w:t>
            </w:r>
            <w:r w:rsidR="00684C20">
              <w:rPr>
                <w:rFonts w:hint="eastAsia"/>
                <w:noProof/>
                <w:lang w:eastAsia="zh-CN"/>
              </w:rPr>
              <w:t>&lt;&gt;</w:t>
            </w:r>
            <w:r w:rsidR="00684C20">
              <w:rPr>
                <w:noProof/>
                <w:lang w:eastAsia="zh-CN"/>
              </w:rPr>
              <w:t>”</w:t>
            </w:r>
            <w:r w:rsidR="00684C20">
              <w:rPr>
                <w:rFonts w:hint="eastAsia"/>
                <w:noProof/>
                <w:lang w:eastAsia="zh-CN"/>
              </w:rPr>
              <w:t xml:space="preserve"> is used for placeholders, </w:t>
            </w:r>
            <w:r>
              <w:rPr>
                <w:rFonts w:hint="eastAsia"/>
                <w:noProof/>
                <w:lang w:eastAsia="zh-CN"/>
              </w:rPr>
              <w:t xml:space="preserve">thus </w:t>
            </w:r>
            <w:r w:rsidR="00605BFA">
              <w:rPr>
                <w:rFonts w:hint="eastAsia"/>
                <w:noProof/>
                <w:lang w:eastAsia="zh-CN"/>
              </w:rPr>
              <w:t xml:space="preserve">usage of </w:t>
            </w:r>
            <w:r w:rsidR="00605BFA">
              <w:rPr>
                <w:noProof/>
                <w:lang w:eastAsia="zh-CN"/>
              </w:rPr>
              <w:t>“</w:t>
            </w:r>
            <w:r w:rsidR="00605BFA">
              <w:rPr>
                <w:rFonts w:hint="eastAsia"/>
                <w:noProof/>
                <w:lang w:eastAsia="zh-CN"/>
              </w:rPr>
              <w:t>{}</w:t>
            </w:r>
            <w:r w:rsidR="00605BFA">
              <w:rPr>
                <w:noProof/>
                <w:lang w:eastAsia="zh-CN"/>
              </w:rPr>
              <w:t>”</w:t>
            </w:r>
            <w:r w:rsidR="00605BFA">
              <w:rPr>
                <w:rFonts w:hint="eastAsia"/>
                <w:noProof/>
                <w:lang w:eastAsia="zh-CN"/>
              </w:rPr>
              <w:t xml:space="preserve"> and </w:t>
            </w:r>
            <w:r w:rsidR="00605BFA">
              <w:rPr>
                <w:noProof/>
                <w:lang w:eastAsia="zh-CN"/>
              </w:rPr>
              <w:t>“</w:t>
            </w:r>
            <w:r w:rsidR="00605BFA">
              <w:rPr>
                <w:rFonts w:hint="eastAsia"/>
                <w:noProof/>
                <w:lang w:eastAsia="zh-CN"/>
              </w:rPr>
              <w:t>&lt;&gt;</w:t>
            </w:r>
            <w:r w:rsidR="00605BFA">
              <w:rPr>
                <w:noProof/>
                <w:lang w:eastAsia="zh-CN"/>
              </w:rPr>
              <w:t>”</w:t>
            </w:r>
            <w:r w:rsidR="00605BFA">
              <w:rPr>
                <w:rFonts w:hint="eastAsia"/>
                <w:noProof/>
                <w:lang w:eastAsia="zh-CN"/>
              </w:rPr>
              <w:t xml:space="preserve"> needs to be corrected and aligned in the TS template</w:t>
            </w:r>
          </w:p>
          <w:p w:rsidR="002A28BA" w:rsidRDefault="002A28BA" w:rsidP="002A28B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2A28BA" w:rsidRDefault="002A28BA" w:rsidP="002A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Notifications in API definitions is missed in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2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 xml:space="preserve">” used for </w:t>
            </w:r>
            <w:r w:rsidR="00F43F3C">
              <w:t>Custom operations URI structure</w:t>
            </w:r>
            <w:r w:rsidR="00F43F3C">
              <w:rPr>
                <w:noProof/>
                <w:lang w:eastAsia="zh-CN"/>
              </w:rPr>
              <w:t xml:space="preserve">, shall be same as the </w:t>
            </w:r>
            <w:r w:rsidR="00F43F3C">
              <w:t>Resource URI structure in clause 4.4.1</w:t>
            </w:r>
            <w:r>
              <w:rPr>
                <w:noProof/>
                <w:lang w:eastAsia="zh-CN"/>
              </w:rPr>
              <w:t>;</w:t>
            </w:r>
          </w:p>
          <w:p w:rsidR="002A28BA" w:rsidRDefault="002A2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subclause in API definitions for notifications.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28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4.2, 5.2.3a(new)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FD5" w:rsidRDefault="00617FD5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TS template available at </w:t>
            </w:r>
            <w:hyperlink r:id="rId12" w:history="1">
              <w:r w:rsidRPr="00C02268">
                <w:rPr>
                  <w:rStyle w:val="aa"/>
                </w:rPr>
                <w:t>https://www.3gpp.org/ftp/information/All_Templates/29.xxx-SBI-Stage3-Template.zip</w:t>
              </w:r>
            </w:hyperlink>
            <w:r w:rsidR="0060312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shall be updated according to the TS template attached in the zip file.</w:t>
            </w:r>
          </w:p>
          <w:p w:rsidR="00603122" w:rsidRDefault="00603122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03122" w:rsidRPr="00617FD5" w:rsidRDefault="00603122" w:rsidP="00057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changes in the TS template locate in clause</w:t>
            </w:r>
            <w:r w:rsidR="0050585D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6.1.</w:t>
            </w:r>
            <w:r w:rsidR="0005710D">
              <w:rPr>
                <w:lang w:eastAsia="zh-CN"/>
              </w:rPr>
              <w:t>5.1</w:t>
            </w:r>
            <w:r w:rsidR="0050585D">
              <w:rPr>
                <w:rFonts w:hint="eastAsia"/>
                <w:lang w:eastAsia="zh-CN"/>
              </w:rPr>
              <w:t>,</w:t>
            </w:r>
            <w:r w:rsidR="0005710D">
              <w:rPr>
                <w:lang w:eastAsia="zh-CN"/>
              </w:rPr>
              <w:t xml:space="preserve"> 6.1.5.2.1, 6.1.5.2.2 and </w:t>
            </w:r>
            <w:r w:rsidR="0005710D">
              <w:t>6.1.5.2.3</w:t>
            </w:r>
            <w:r w:rsidR="0005710D" w:rsidRPr="00986E88">
              <w:rPr>
                <w:noProof/>
              </w:rPr>
              <w:t>.1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E54C20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14490" w:rsidRDefault="00714490" w:rsidP="00714490">
      <w:pPr>
        <w:pStyle w:val="3"/>
      </w:pPr>
      <w:bookmarkStart w:id="5" w:name="_Toc44849378"/>
      <w:r>
        <w:t>4.4.2</w:t>
      </w:r>
      <w:r>
        <w:tab/>
        <w:t>Custom operations URI structure</w:t>
      </w:r>
      <w:bookmarkEnd w:id="5"/>
    </w:p>
    <w:p w:rsidR="00714490" w:rsidRDefault="00714490" w:rsidP="00714490">
      <w:r>
        <w:t>The custom operation definition is in Annex C.</w:t>
      </w:r>
    </w:p>
    <w:p w:rsidR="00714490" w:rsidRDefault="00714490" w:rsidP="00714490">
      <w:r>
        <w:t>The URI of a custom operation which is associated with a resource shall have the following structure:</w:t>
      </w:r>
    </w:p>
    <w:p w:rsidR="00714490" w:rsidRPr="002C6BF1" w:rsidRDefault="00714490" w:rsidP="00714490">
      <w:pPr>
        <w:pStyle w:val="B1"/>
        <w:rPr>
          <w:b/>
        </w:rPr>
      </w:pPr>
      <w:r w:rsidRPr="002C6BF1">
        <w:rPr>
          <w:b/>
        </w:rPr>
        <w:t>{</w:t>
      </w:r>
      <w:proofErr w:type="gramStart"/>
      <w:r w:rsidRPr="002C6BF1">
        <w:rPr>
          <w:b/>
        </w:rPr>
        <w:t>apiRoot</w:t>
      </w:r>
      <w:proofErr w:type="gramEnd"/>
      <w:r w:rsidRPr="002C6BF1">
        <w:rPr>
          <w:b/>
        </w:rPr>
        <w:t>}/</w:t>
      </w:r>
      <w:ins w:id="6" w:author="Huawei" w:date="2020-08-06T11:34:00Z">
        <w:r>
          <w:rPr>
            <w:b/>
          </w:rPr>
          <w:t>&lt;</w:t>
        </w:r>
      </w:ins>
      <w:del w:id="7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apiName</w:t>
      </w:r>
      <w:del w:id="8" w:author="Huawei" w:date="2020-08-06T11:34:00Z">
        <w:r w:rsidRPr="002C6BF1" w:rsidDel="00714490">
          <w:rPr>
            <w:b/>
          </w:rPr>
          <w:delText>}</w:delText>
        </w:r>
      </w:del>
      <w:ins w:id="9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ins w:id="10" w:author="Huawei" w:date="2020-08-06T11:34:00Z">
        <w:r>
          <w:rPr>
            <w:b/>
          </w:rPr>
          <w:t>&lt;</w:t>
        </w:r>
      </w:ins>
      <w:del w:id="11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apiVersion</w:t>
      </w:r>
      <w:del w:id="12" w:author="Huawei" w:date="2020-08-06T11:34:00Z">
        <w:r w:rsidRPr="002C6BF1" w:rsidDel="00714490">
          <w:rPr>
            <w:b/>
          </w:rPr>
          <w:delText>}</w:delText>
        </w:r>
      </w:del>
      <w:ins w:id="13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ins w:id="14" w:author="Huawei" w:date="2020-08-06T11:34:00Z">
        <w:r>
          <w:rPr>
            <w:b/>
          </w:rPr>
          <w:t>&lt;</w:t>
        </w:r>
      </w:ins>
      <w:del w:id="15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apiSpecific</w:t>
      </w:r>
      <w:r>
        <w:rPr>
          <w:b/>
        </w:rPr>
        <w:t>ResourceUriPart</w:t>
      </w:r>
      <w:del w:id="16" w:author="Huawei" w:date="2020-08-06T11:34:00Z">
        <w:r w:rsidRPr="002C6BF1" w:rsidDel="00714490">
          <w:rPr>
            <w:b/>
          </w:rPr>
          <w:delText>}</w:delText>
        </w:r>
      </w:del>
      <w:ins w:id="17" w:author="Huawei" w:date="2020-08-06T11:34:00Z">
        <w:r>
          <w:rPr>
            <w:b/>
          </w:rPr>
          <w:t>&gt;</w:t>
        </w:r>
      </w:ins>
      <w:proofErr w:type="gramStart"/>
      <w:r w:rsidRPr="002C6BF1">
        <w:rPr>
          <w:b/>
        </w:rPr>
        <w:t>/</w:t>
      </w:r>
      <w:r>
        <w:rPr>
          <w:b/>
        </w:rPr>
        <w:t>{</w:t>
      </w:r>
      <w:proofErr w:type="gramEnd"/>
      <w:r>
        <w:rPr>
          <w:b/>
        </w:rPr>
        <w:t>custOpName}</w:t>
      </w:r>
    </w:p>
    <w:p w:rsidR="00714490" w:rsidRDefault="00714490" w:rsidP="00714490">
      <w:r w:rsidRPr="006C3847">
        <w:t>Custom operations can also be associated with the service i</w:t>
      </w:r>
      <w:r w:rsidRPr="0083226D">
        <w:t>nstead of a resource.</w:t>
      </w:r>
      <w:r w:rsidRPr="006C3847">
        <w:t xml:space="preserve"> The</w:t>
      </w:r>
      <w:r>
        <w:t xml:space="preserve"> URI of a custom operation which is not associated with a resource shall have the following structure:</w:t>
      </w:r>
    </w:p>
    <w:p w:rsidR="00714490" w:rsidRPr="002C6BF1" w:rsidRDefault="00714490" w:rsidP="00714490">
      <w:pPr>
        <w:pStyle w:val="B1"/>
        <w:rPr>
          <w:b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ins w:id="18" w:author="Huawei" w:date="2020-08-06T11:35:00Z">
        <w:r>
          <w:rPr>
            <w:b/>
          </w:rPr>
          <w:t>&lt;</w:t>
        </w:r>
      </w:ins>
      <w:proofErr w:type="spellStart"/>
      <w:del w:id="19" w:author="Huawei" w:date="2020-08-06T11:35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apiName</w:t>
      </w:r>
      <w:proofErr w:type="spellEnd"/>
      <w:del w:id="20" w:author="Huawei" w:date="2020-08-06T11:35:00Z">
        <w:r w:rsidRPr="002C6BF1" w:rsidDel="00714490">
          <w:rPr>
            <w:b/>
          </w:rPr>
          <w:delText>}</w:delText>
        </w:r>
      </w:del>
      <w:ins w:id="21" w:author="Huawei" w:date="2020-08-06T11:35:00Z">
        <w:r>
          <w:rPr>
            <w:b/>
          </w:rPr>
          <w:t>&gt;</w:t>
        </w:r>
      </w:ins>
      <w:r w:rsidRPr="002C6BF1">
        <w:rPr>
          <w:b/>
        </w:rPr>
        <w:t>/</w:t>
      </w:r>
      <w:ins w:id="22" w:author="Huawei" w:date="2020-08-06T11:35:00Z">
        <w:r>
          <w:rPr>
            <w:b/>
          </w:rPr>
          <w:t>&lt;</w:t>
        </w:r>
      </w:ins>
      <w:proofErr w:type="spellStart"/>
      <w:del w:id="23" w:author="Huawei" w:date="2020-08-06T11:35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apiVersion</w:t>
      </w:r>
      <w:proofErr w:type="spellEnd"/>
      <w:del w:id="24" w:author="Huawei" w:date="2020-08-06T11:35:00Z">
        <w:r w:rsidRPr="002C6BF1" w:rsidDel="00714490">
          <w:rPr>
            <w:b/>
          </w:rPr>
          <w:delText>}</w:delText>
        </w:r>
      </w:del>
      <w:ins w:id="25" w:author="Huawei" w:date="2020-08-06T11:35:00Z">
        <w:r>
          <w:rPr>
            <w:b/>
          </w:rPr>
          <w:t>&gt;</w:t>
        </w:r>
      </w:ins>
      <w:proofErr w:type="gramStart"/>
      <w:r w:rsidRPr="002C6BF1">
        <w:rPr>
          <w:b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custOpName</w:t>
      </w:r>
      <w:proofErr w:type="spellEnd"/>
      <w:r>
        <w:rPr>
          <w:b/>
        </w:rPr>
        <w:t>}</w:t>
      </w:r>
    </w:p>
    <w:p w:rsidR="00714490" w:rsidRPr="005974E6" w:rsidRDefault="00714490" w:rsidP="00714490">
      <w:r>
        <w:t>In the above URI structures, "</w:t>
      </w:r>
      <w:proofErr w:type="spellStart"/>
      <w:r>
        <w:t>apiRoot</w:t>
      </w:r>
      <w:proofErr w:type="spellEnd"/>
      <w:r>
        <w:t>", "</w:t>
      </w:r>
      <w:proofErr w:type="spellStart"/>
      <w:r>
        <w:t>apiName</w:t>
      </w:r>
      <w:proofErr w:type="spellEnd"/>
      <w:r>
        <w:t>", "</w:t>
      </w:r>
      <w:proofErr w:type="spellStart"/>
      <w:r>
        <w:t>apiVersion</w:t>
      </w:r>
      <w:proofErr w:type="spellEnd"/>
      <w:r>
        <w:t>" and "</w:t>
      </w:r>
      <w:proofErr w:type="spellStart"/>
      <w:r>
        <w:t>apiSpecificResourceUriPart</w:t>
      </w:r>
      <w:proofErr w:type="spellEnd"/>
      <w:r>
        <w:t>" are as defined in clause 4.4.1 and "</w:t>
      </w:r>
      <w:proofErr w:type="spellStart"/>
      <w:r>
        <w:t>custOpName</w:t>
      </w:r>
      <w:proofErr w:type="spellEnd"/>
      <w:r>
        <w:t xml:space="preserve">" represents the name of the custom operation as defined in clause </w:t>
      </w:r>
      <w:r w:rsidRPr="00606745">
        <w:t>5.1.3.2</w:t>
      </w:r>
      <w:r>
        <w:t>.</w:t>
      </w:r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0D2AC7" w:rsidRDefault="000D2AC7" w:rsidP="000D2AC7">
      <w:pPr>
        <w:pStyle w:val="3"/>
        <w:rPr>
          <w:ins w:id="26" w:author="Huawei" w:date="2020-08-06T11:39:00Z"/>
        </w:rPr>
      </w:pPr>
      <w:bookmarkStart w:id="27" w:name="_Toc19702496"/>
      <w:bookmarkStart w:id="28" w:name="_Toc27751657"/>
      <w:bookmarkStart w:id="29" w:name="_Toc35971743"/>
      <w:bookmarkStart w:id="30" w:name="_Toc35975992"/>
      <w:bookmarkStart w:id="31" w:name="_Toc44849449"/>
      <w:ins w:id="32" w:author="Huawei" w:date="2020-08-06T11:39:00Z">
        <w:r>
          <w:t>5.2.3a</w:t>
        </w:r>
        <w:r>
          <w:tab/>
        </w:r>
      </w:ins>
      <w:bookmarkEnd w:id="27"/>
      <w:bookmarkEnd w:id="28"/>
      <w:bookmarkEnd w:id="29"/>
      <w:bookmarkEnd w:id="30"/>
      <w:bookmarkEnd w:id="31"/>
      <w:ins w:id="33" w:author="Huawei" w:date="2020-08-06T11:40:00Z">
        <w:r>
          <w:t>Notifications</w:t>
        </w:r>
      </w:ins>
    </w:p>
    <w:p w:rsidR="000D2AC7" w:rsidRDefault="00A05F5E" w:rsidP="000D2AC7">
      <w:pPr>
        <w:rPr>
          <w:ins w:id="34" w:author="Huawei" w:date="2020-08-06T11:39:00Z"/>
          <w:lang w:eastAsia="zh-CN"/>
        </w:rPr>
      </w:pPr>
      <w:ins w:id="35" w:author="Huawei" w:date="2020-08-06T14:16:00Z">
        <w:r>
          <w:rPr>
            <w:lang w:eastAsia="zh-CN"/>
          </w:rPr>
          <w:t>Notifications</w:t>
        </w:r>
      </w:ins>
      <w:ins w:id="36" w:author="Huawei" w:date="2020-08-06T14:17:00Z">
        <w:r w:rsidR="00445D1C">
          <w:rPr>
            <w:lang w:eastAsia="zh-CN"/>
          </w:rPr>
          <w:t xml:space="preserve"> based on the </w:t>
        </w:r>
      </w:ins>
      <w:proofErr w:type="spellStart"/>
      <w:ins w:id="37" w:author="Huawei" w:date="2020-08-06T14:19:00Z">
        <w:r w:rsidR="00445D1C">
          <w:rPr>
            <w:lang w:eastAsia="zh-CN"/>
          </w:rPr>
          <w:t>C</w:t>
        </w:r>
      </w:ins>
      <w:ins w:id="38" w:author="Huawei" w:date="2020-08-06T14:17:00Z">
        <w:r>
          <w:rPr>
            <w:lang w:eastAsia="zh-CN"/>
          </w:rPr>
          <w:t>allback</w:t>
        </w:r>
        <w:proofErr w:type="spellEnd"/>
        <w:r>
          <w:rPr>
            <w:lang w:eastAsia="zh-CN"/>
          </w:rPr>
          <w:t xml:space="preserve"> URI</w:t>
        </w:r>
      </w:ins>
      <w:ins w:id="39" w:author="Huawei" w:date="2020-08-06T14:16:00Z">
        <w:r>
          <w:rPr>
            <w:lang w:eastAsia="zh-CN"/>
          </w:rPr>
          <w:t xml:space="preserve"> </w:t>
        </w:r>
      </w:ins>
      <w:ins w:id="40" w:author="Huawei" w:date="2020-08-06T14:17:00Z">
        <w:r>
          <w:rPr>
            <w:lang w:eastAsia="zh-CN"/>
          </w:rPr>
          <w:t xml:space="preserve">as specified in clause 4.6.2.3 and </w:t>
        </w:r>
      </w:ins>
      <w:ins w:id="41" w:author="Huawei" w:date="2020-08-06T14:18:00Z">
        <w:r>
          <w:rPr>
            <w:noProof/>
          </w:rPr>
          <w:t>clause</w:t>
        </w:r>
        <w:r w:rsidRPr="00986E88">
          <w:rPr>
            <w:noProof/>
          </w:rPr>
          <w:t> 6.2 of 3GPP TS 29.500 [4]</w:t>
        </w:r>
        <w:r w:rsidR="00445D1C">
          <w:rPr>
            <w:noProof/>
          </w:rPr>
          <w:t xml:space="preserve"> may be supported</w:t>
        </w:r>
      </w:ins>
      <w:ins w:id="42" w:author="Huawei" w:date="2020-08-06T11:39:00Z">
        <w:r w:rsidR="000D2AC7">
          <w:rPr>
            <w:lang w:eastAsia="zh-CN"/>
          </w:rPr>
          <w:t>.</w:t>
        </w:r>
        <w:r w:rsidR="000D2AC7">
          <w:rPr>
            <w:rFonts w:hint="eastAsia"/>
            <w:lang w:eastAsia="zh-CN"/>
          </w:rPr>
          <w:t xml:space="preserve"> </w:t>
        </w:r>
        <w:r w:rsidR="000D2AC7">
          <w:rPr>
            <w:lang w:eastAsia="zh-CN"/>
          </w:rPr>
          <w:t xml:space="preserve">The </w:t>
        </w:r>
        <w:r w:rsidR="000D2AC7">
          <w:rPr>
            <w:rFonts w:hint="eastAsia"/>
            <w:lang w:eastAsia="zh-CN"/>
          </w:rPr>
          <w:t>d</w:t>
        </w:r>
        <w:r w:rsidR="000D2AC7">
          <w:t xml:space="preserve">escription </w:t>
        </w:r>
        <w:r w:rsidR="000D2AC7">
          <w:rPr>
            <w:rFonts w:hint="eastAsia"/>
            <w:lang w:eastAsia="zh-CN"/>
          </w:rPr>
          <w:t>of</w:t>
        </w:r>
        <w:r w:rsidR="000D2AC7">
          <w:t xml:space="preserve"> each </w:t>
        </w:r>
      </w:ins>
      <w:ins w:id="43" w:author="Huawei" w:date="2020-08-06T14:18:00Z">
        <w:r w:rsidR="00445D1C">
          <w:t>notification</w:t>
        </w:r>
      </w:ins>
      <w:ins w:id="44" w:author="Huawei" w:date="2020-08-06T11:39:00Z">
        <w:r w:rsidR="000D2AC7">
          <w:t xml:space="preserve"> contain</w:t>
        </w:r>
        <w:r w:rsidR="000D2AC7">
          <w:rPr>
            <w:rFonts w:hint="eastAsia"/>
            <w:lang w:eastAsia="zh-CN"/>
          </w:rPr>
          <w:t>s</w:t>
        </w:r>
        <w:r w:rsidR="000D2AC7">
          <w:t xml:space="preserve"> the</w:t>
        </w:r>
        <w:r w:rsidR="000D2AC7">
          <w:rPr>
            <w:rFonts w:hint="eastAsia"/>
            <w:lang w:eastAsia="zh-CN"/>
          </w:rPr>
          <w:t xml:space="preserve"> </w:t>
        </w:r>
      </w:ins>
      <w:proofErr w:type="spellStart"/>
      <w:ins w:id="45" w:author="Huawei" w:date="2020-08-06T14:19:00Z">
        <w:r w:rsidR="00445D1C">
          <w:rPr>
            <w:lang w:eastAsia="zh-CN"/>
          </w:rPr>
          <w:t>Callback</w:t>
        </w:r>
      </w:ins>
      <w:proofErr w:type="spellEnd"/>
      <w:ins w:id="46" w:author="Huawei" w:date="2020-08-06T11:39:00Z">
        <w:r w:rsidR="000D2AC7">
          <w:rPr>
            <w:rFonts w:hint="eastAsia"/>
            <w:lang w:eastAsia="zh-CN"/>
          </w:rPr>
          <w:t xml:space="preserve"> URI,</w:t>
        </w:r>
        <w:r w:rsidR="000D2AC7">
          <w:t xml:space="preserve"> the HTTP method </w:t>
        </w:r>
      </w:ins>
      <w:ins w:id="47" w:author="Huawei" w:date="2020-08-06T14:19:00Z">
        <w:r w:rsidR="00445D1C">
          <w:t>(</w:t>
        </w:r>
      </w:ins>
      <w:ins w:id="48" w:author="Huawei" w:date="2020-08-06T11:39:00Z">
        <w:r w:rsidR="00445D1C">
          <w:t>typically POST</w:t>
        </w:r>
      </w:ins>
      <w:ins w:id="49" w:author="Huawei" w:date="2020-08-06T14:19:00Z">
        <w:r w:rsidR="00445D1C">
          <w:t>)</w:t>
        </w:r>
      </w:ins>
      <w:ins w:id="50" w:author="Huawei" w:date="2020-08-06T11:39:00Z">
        <w:r w:rsidR="000D2AC7">
          <w:t>, data structure</w:t>
        </w:r>
        <w:r w:rsidR="000D2AC7">
          <w:rPr>
            <w:rFonts w:hint="eastAsia"/>
            <w:lang w:eastAsia="zh-CN"/>
          </w:rPr>
          <w:t xml:space="preserve">s supported by the request body and the </w:t>
        </w:r>
        <w:r w:rsidR="000D2AC7">
          <w:t>data structure</w:t>
        </w:r>
        <w:r w:rsidR="000D2AC7">
          <w:rPr>
            <w:rFonts w:hint="eastAsia"/>
            <w:lang w:eastAsia="zh-CN"/>
          </w:rPr>
          <w:t>s supported by the response body</w:t>
        </w:r>
        <w:r w:rsidR="000D2AC7">
          <w:t>.</w:t>
        </w:r>
      </w:ins>
    </w:p>
    <w:p w:rsidR="000D2AC7" w:rsidRDefault="000D2AC7" w:rsidP="000D2AC7">
      <w:pPr>
        <w:rPr>
          <w:ins w:id="51" w:author="Huawei" w:date="2020-08-06T14:08:00Z"/>
        </w:rPr>
      </w:pPr>
      <w:ins w:id="52" w:author="Huawei" w:date="2020-08-06T11:39:00Z">
        <w:r>
          <w:t xml:space="preserve">An overview </w:t>
        </w:r>
        <w:r>
          <w:rPr>
            <w:rFonts w:hint="eastAsia"/>
            <w:lang w:eastAsia="zh-CN"/>
          </w:rPr>
          <w:t xml:space="preserve">of the </w:t>
        </w:r>
      </w:ins>
      <w:ins w:id="53" w:author="Huawei" w:date="2020-08-06T14:14:00Z">
        <w:r w:rsidR="00A05F5E">
          <w:t>notifications</w:t>
        </w:r>
      </w:ins>
      <w:ins w:id="54" w:author="Huawei" w:date="2020-08-06T11:39:00Z"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illustrated </w:t>
        </w:r>
        <w:r>
          <w:rPr>
            <w:rFonts w:hint="eastAsia"/>
            <w:lang w:eastAsia="zh-CN"/>
          </w:rPr>
          <w:t xml:space="preserve">in </w:t>
        </w:r>
        <w:r>
          <w:t>table 5.2.3</w:t>
        </w:r>
      </w:ins>
      <w:ins w:id="55" w:author="Huawei" w:date="2020-08-06T14:14:00Z">
        <w:r w:rsidR="00A05F5E">
          <w:t>a</w:t>
        </w:r>
      </w:ins>
      <w:ins w:id="56" w:author="Huawei" w:date="2020-08-06T11:39:00Z">
        <w:r>
          <w:t>-1.</w:t>
        </w:r>
      </w:ins>
    </w:p>
    <w:p w:rsidR="00A05F5E" w:rsidRPr="00A04126" w:rsidRDefault="00A05F5E" w:rsidP="00A05F5E">
      <w:pPr>
        <w:pStyle w:val="TH"/>
        <w:rPr>
          <w:ins w:id="57" w:author="Huawei" w:date="2020-08-06T14:08:00Z"/>
        </w:rPr>
      </w:pPr>
      <w:ins w:id="58" w:author="Huawei" w:date="2020-08-06T14:08:00Z">
        <w:r w:rsidRPr="00A04126">
          <w:t xml:space="preserve">Table </w:t>
        </w:r>
        <w:r>
          <w:t>5.2.3a</w:t>
        </w:r>
        <w:r w:rsidRPr="00A04126">
          <w:t>-1: Notifications overview</w:t>
        </w:r>
      </w:ins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A05F5E" w:rsidRPr="00B54FF5" w:rsidTr="00F73905">
        <w:trPr>
          <w:jc w:val="center"/>
          <w:ins w:id="59" w:author="Huawei" w:date="2020-08-06T14:08:00Z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60" w:author="Huawei" w:date="2020-08-06T14:08:00Z"/>
              </w:rPr>
            </w:pPr>
            <w:ins w:id="61" w:author="Huawei" w:date="2020-08-06T14:08:00Z">
              <w:r w:rsidRPr="0016361A">
                <w:t>Notification</w:t>
              </w:r>
            </w:ins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62" w:author="Huawei" w:date="2020-08-06T14:08:00Z"/>
              </w:rPr>
            </w:pPr>
            <w:proofErr w:type="spellStart"/>
            <w:ins w:id="63" w:author="Huawei" w:date="2020-08-06T14:08:00Z">
              <w:r>
                <w:t>Callback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64" w:author="Huawei" w:date="2020-08-06T14:08:00Z"/>
              </w:rPr>
            </w:pPr>
            <w:ins w:id="65" w:author="Huawei" w:date="2020-08-06T14:08:00Z">
              <w:r w:rsidRPr="0016361A">
                <w:t>HTTP method or custom operation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66" w:author="Huawei" w:date="2020-08-06T14:08:00Z"/>
              </w:rPr>
            </w:pPr>
            <w:ins w:id="67" w:author="Huawei" w:date="2020-08-06T14:08:00Z">
              <w:r w:rsidRPr="0016361A">
                <w:t>Description</w:t>
              </w:r>
            </w:ins>
          </w:p>
          <w:p w:rsidR="00A05F5E" w:rsidRPr="0016361A" w:rsidRDefault="00A05F5E" w:rsidP="00F73905">
            <w:pPr>
              <w:pStyle w:val="TAH"/>
              <w:rPr>
                <w:ins w:id="68" w:author="Huawei" w:date="2020-08-06T14:08:00Z"/>
              </w:rPr>
            </w:pPr>
            <w:ins w:id="69" w:author="Huawei" w:date="2020-08-06T14:08:00Z">
              <w:r w:rsidRPr="0016361A">
                <w:t>(service operation)</w:t>
              </w:r>
            </w:ins>
          </w:p>
        </w:tc>
      </w:tr>
      <w:tr w:rsidR="00A05F5E" w:rsidRPr="00B54FF5" w:rsidTr="00F73905">
        <w:trPr>
          <w:jc w:val="center"/>
          <w:ins w:id="70" w:author="Huawei" w:date="2020-08-06T14:08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F5E" w:rsidRPr="0016361A" w:rsidRDefault="00A05F5E" w:rsidP="00F73905">
            <w:pPr>
              <w:pStyle w:val="TAC"/>
              <w:rPr>
                <w:ins w:id="71" w:author="Huawei" w:date="2020-08-06T14:08:00Z"/>
                <w:lang w:val="en-US"/>
              </w:rPr>
            </w:pPr>
            <w:ins w:id="72" w:author="Huawei" w:date="2020-08-06T14:08:00Z">
              <w:r w:rsidRPr="0016361A">
                <w:rPr>
                  <w:lang w:val="en-US"/>
                </w:rPr>
                <w:t>&lt;notification 1&gt;</w:t>
              </w:r>
            </w:ins>
          </w:p>
          <w:p w:rsidR="00A05F5E" w:rsidRPr="0016361A" w:rsidRDefault="00A05F5E" w:rsidP="00F73905">
            <w:pPr>
              <w:pStyle w:val="TAC"/>
              <w:rPr>
                <w:ins w:id="73" w:author="Huawei" w:date="2020-08-06T14:08:00Z"/>
                <w:lang w:val="en-US"/>
              </w:rPr>
            </w:pPr>
            <w:ins w:id="74" w:author="Huawei" w:date="2020-08-06T14:08:00Z">
              <w:r w:rsidRPr="0016361A">
                <w:rPr>
                  <w:lang w:val="en-US"/>
                </w:rPr>
                <w:t>e.g. Status Change Notification</w:t>
              </w:r>
            </w:ins>
          </w:p>
          <w:p w:rsidR="00A05F5E" w:rsidRPr="0016361A" w:rsidRDefault="00A05F5E" w:rsidP="00F73905">
            <w:pPr>
              <w:pStyle w:val="TAC"/>
              <w:rPr>
                <w:ins w:id="75" w:author="Huawei" w:date="2020-08-06T14:08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F5E" w:rsidRPr="0016361A" w:rsidRDefault="00A05F5E" w:rsidP="00F73905">
            <w:pPr>
              <w:pStyle w:val="TAL"/>
              <w:rPr>
                <w:ins w:id="76" w:author="Huawei" w:date="2020-08-06T14:08:00Z"/>
                <w:lang w:val="en-US"/>
              </w:rPr>
            </w:pPr>
            <w:ins w:id="77" w:author="Huawei" w:date="2020-08-06T14:08:00Z">
              <w:r w:rsidRPr="0016361A">
                <w:rPr>
                  <w:lang w:val="en-US"/>
                </w:rPr>
                <w:t xml:space="preserve">&lt; </w:t>
              </w:r>
            </w:ins>
            <w:ins w:id="78" w:author="Huawei" w:date="2020-08-06T14:09:00Z">
              <w:r>
                <w:rPr>
                  <w:lang w:val="en-US"/>
                </w:rPr>
                <w:t>Callback</w:t>
              </w:r>
            </w:ins>
            <w:ins w:id="79" w:author="Huawei" w:date="2020-08-06T14:08:00Z">
              <w:r w:rsidRPr="0016361A">
                <w:rPr>
                  <w:lang w:val="en-US"/>
                </w:rPr>
                <w:t xml:space="preserve"> URI &gt;</w:t>
              </w:r>
            </w:ins>
          </w:p>
          <w:p w:rsidR="00A05F5E" w:rsidRPr="0016361A" w:rsidDel="005E0502" w:rsidRDefault="00A05F5E" w:rsidP="00F73905">
            <w:pPr>
              <w:pStyle w:val="TAL"/>
              <w:rPr>
                <w:ins w:id="80" w:author="Huawei" w:date="2020-08-06T14:08:00Z"/>
                <w:lang w:val="en-US"/>
              </w:rPr>
            </w:pPr>
            <w:ins w:id="81" w:author="Huawei" w:date="2020-08-06T14:08:00Z">
              <w:r w:rsidRPr="0016361A">
                <w:rPr>
                  <w:lang w:val="en-US"/>
                </w:rPr>
                <w:t>e.g. {</w:t>
              </w:r>
              <w:proofErr w:type="spellStart"/>
              <w:r w:rsidRPr="0016361A">
                <w:rPr>
                  <w:lang w:val="en-US"/>
                </w:rPr>
                <w:t>StatusCallbackUri</w:t>
              </w:r>
              <w:proofErr w:type="spellEnd"/>
              <w:r w:rsidRPr="0016361A">
                <w:rPr>
                  <w:lang w:val="en-US"/>
                </w:rPr>
                <w:t>}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5E" w:rsidRPr="0016361A" w:rsidRDefault="00A05F5E" w:rsidP="00F73905">
            <w:pPr>
              <w:pStyle w:val="TAC"/>
              <w:rPr>
                <w:ins w:id="82" w:author="Huawei" w:date="2020-08-06T14:08:00Z"/>
                <w:lang w:val="fr-FR"/>
              </w:rPr>
            </w:pPr>
          </w:p>
          <w:p w:rsidR="00A05F5E" w:rsidRPr="0016361A" w:rsidRDefault="00A05F5E" w:rsidP="00F73905">
            <w:pPr>
              <w:pStyle w:val="TAC"/>
              <w:rPr>
                <w:ins w:id="83" w:author="Huawei" w:date="2020-08-06T14:08:00Z"/>
                <w:lang w:val="fr-FR"/>
              </w:rPr>
            </w:pPr>
            <w:ins w:id="84" w:author="Huawei" w:date="2020-08-06T14:08:00Z">
              <w:r w:rsidRPr="0016361A">
                <w:rPr>
                  <w:lang w:val="fr-FR"/>
                </w:rPr>
                <w:t>e.g 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5E" w:rsidRPr="0016361A" w:rsidRDefault="00A05F5E" w:rsidP="00F73905">
            <w:pPr>
              <w:pStyle w:val="TAL"/>
              <w:rPr>
                <w:ins w:id="85" w:author="Huawei" w:date="2020-08-06T14:08:00Z"/>
                <w:lang w:val="en-US"/>
              </w:rPr>
            </w:pPr>
          </w:p>
          <w:p w:rsidR="00A05F5E" w:rsidRPr="0016361A" w:rsidRDefault="00A05F5E" w:rsidP="00F73905">
            <w:pPr>
              <w:pStyle w:val="TAL"/>
              <w:rPr>
                <w:ins w:id="86" w:author="Huawei" w:date="2020-08-06T14:08:00Z"/>
                <w:lang w:val="en-US"/>
              </w:rPr>
            </w:pPr>
            <w:ins w:id="87" w:author="Huawei" w:date="2020-08-06T14:08:00Z">
              <w:r w:rsidRPr="0016361A">
                <w:rPr>
                  <w:lang w:val="en-US"/>
                </w:rPr>
                <w:t xml:space="preserve">e.g. Notify Event </w:t>
              </w:r>
            </w:ins>
          </w:p>
        </w:tc>
      </w:tr>
    </w:tbl>
    <w:p w:rsidR="00A05F5E" w:rsidRDefault="00A05F5E" w:rsidP="000D2AC7">
      <w:pPr>
        <w:rPr>
          <w:ins w:id="88" w:author="Huawei" w:date="2020-08-06T11:39:00Z"/>
          <w:lang w:val="en-US" w:eastAsia="zh-CN"/>
        </w:rPr>
      </w:pPr>
    </w:p>
    <w:p w:rsidR="00445D1C" w:rsidRDefault="00445D1C" w:rsidP="00445D1C">
      <w:pPr>
        <w:rPr>
          <w:ins w:id="89" w:author="Huawei" w:date="2020-08-06T14:22:00Z"/>
          <w:lang w:val="en-US" w:eastAsia="zh-CN"/>
        </w:rPr>
      </w:pPr>
      <w:ins w:id="90" w:author="Huawei" w:date="2020-08-06T14:22:00Z">
        <w:r>
          <w:rPr>
            <w:lang w:val="en-US" w:eastAsia="zh-CN"/>
          </w:rPr>
          <w:t>Example:</w:t>
        </w:r>
      </w:ins>
    </w:p>
    <w:p w:rsidR="00445D1C" w:rsidRDefault="00445D1C" w:rsidP="00445D1C">
      <w:pPr>
        <w:rPr>
          <w:ins w:id="91" w:author="Huawei" w:date="2020-08-06T14:22:00Z"/>
          <w:lang w:val="en-US" w:eastAsia="zh-CN"/>
        </w:rPr>
      </w:pPr>
      <w:ins w:id="92" w:author="Huawei" w:date="2020-08-06T14:23:00Z">
        <w:r>
          <w:rPr>
            <w:lang w:val="en-US" w:eastAsia="zh-CN"/>
          </w:rPr>
          <w:t>Callback</w:t>
        </w:r>
      </w:ins>
      <w:ins w:id="93" w:author="Huawei" w:date="2020-08-06T14:22:00Z">
        <w:r>
          <w:rPr>
            <w:lang w:val="en-US" w:eastAsia="zh-CN"/>
          </w:rPr>
          <w:t xml:space="preserve"> URI: </w:t>
        </w:r>
      </w:ins>
      <w:ins w:id="94" w:author="Huawei" w:date="2020-08-06T14:23:00Z">
        <w:r w:rsidRPr="00986E88">
          <w:rPr>
            <w:b/>
            <w:noProof/>
          </w:rPr>
          <w:t>{notifUri}</w:t>
        </w:r>
      </w:ins>
    </w:p>
    <w:p w:rsidR="00445D1C" w:rsidRDefault="00445D1C" w:rsidP="00445D1C">
      <w:pPr>
        <w:rPr>
          <w:ins w:id="95" w:author="Huawei" w:date="2020-08-06T14:25:00Z"/>
          <w:noProof/>
        </w:rPr>
      </w:pPr>
    </w:p>
    <w:p w:rsidR="00445D1C" w:rsidRPr="00986E88" w:rsidRDefault="00445D1C" w:rsidP="00445D1C">
      <w:pPr>
        <w:rPr>
          <w:ins w:id="96" w:author="Huawei" w:date="2020-08-06T14:24:00Z"/>
          <w:rFonts w:ascii="Arial" w:hAnsi="Arial" w:cs="Arial"/>
          <w:noProof/>
        </w:rPr>
      </w:pPr>
      <w:ins w:id="97" w:author="Huawei" w:date="2020-08-06T14:2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callback URI variables </w:t>
        </w:r>
        <w:r>
          <w:rPr>
            <w:rFonts w:hint="eastAsia"/>
            <w:lang w:val="en-US" w:eastAsia="zh-CN"/>
          </w:rPr>
          <w:t xml:space="preserve">shall be </w:t>
        </w:r>
        <w:r>
          <w:rPr>
            <w:lang w:val="en-US" w:eastAsia="zh-CN"/>
          </w:rPr>
          <w:t xml:space="preserve">defined as table </w:t>
        </w:r>
      </w:ins>
      <w:ins w:id="98" w:author="Huawei" w:date="2020-08-06T14:26:00Z">
        <w:r>
          <w:t>5.2.3a-2</w:t>
        </w:r>
      </w:ins>
      <w:ins w:id="99" w:author="Huawei" w:date="2020-08-06T14:25:00Z">
        <w:r>
          <w:t xml:space="preserve"> illustrates</w:t>
        </w:r>
        <w:r>
          <w:rPr>
            <w:rFonts w:ascii="Arial" w:hAnsi="Arial" w:cs="Arial"/>
            <w:lang w:val="en-US" w:eastAsia="zh-CN"/>
          </w:rPr>
          <w:t>.</w:t>
        </w:r>
      </w:ins>
    </w:p>
    <w:p w:rsidR="00445D1C" w:rsidRPr="00986E88" w:rsidRDefault="00445D1C" w:rsidP="00445D1C">
      <w:pPr>
        <w:pStyle w:val="TH"/>
        <w:rPr>
          <w:ins w:id="100" w:author="Huawei" w:date="2020-08-06T14:24:00Z"/>
          <w:rFonts w:cs="Arial"/>
          <w:noProof/>
        </w:rPr>
      </w:pPr>
      <w:ins w:id="101" w:author="Huawei" w:date="2020-08-06T14:24:00Z">
        <w:r w:rsidRPr="00986E88">
          <w:rPr>
            <w:noProof/>
          </w:rPr>
          <w:t>Table </w:t>
        </w:r>
      </w:ins>
      <w:ins w:id="102" w:author="Huawei" w:date="2020-08-06T14:26:00Z">
        <w:r>
          <w:t>5.2.3a-2</w:t>
        </w:r>
      </w:ins>
      <w:ins w:id="103" w:author="Huawei" w:date="2020-08-06T14:24:00Z">
        <w:r w:rsidRPr="00986E88">
          <w:rPr>
            <w:noProof/>
          </w:rPr>
          <w:t xml:space="preserve">: </w:t>
        </w:r>
      </w:ins>
      <w:ins w:id="104" w:author="Huawei" w:date="2020-08-06T14:26:00Z">
        <w:r>
          <w:rPr>
            <w:noProof/>
          </w:rPr>
          <w:t>Callback</w:t>
        </w:r>
      </w:ins>
      <w:ins w:id="105" w:author="Huawei" w:date="2020-08-06T14:24:00Z"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445D1C" w:rsidRPr="00B54FF5" w:rsidTr="00F73905">
        <w:trPr>
          <w:jc w:val="center"/>
          <w:ins w:id="106" w:author="Huawei" w:date="2020-08-06T14:2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45D1C" w:rsidRPr="0016361A" w:rsidRDefault="00445D1C" w:rsidP="00F73905">
            <w:pPr>
              <w:pStyle w:val="TAH"/>
              <w:rPr>
                <w:ins w:id="107" w:author="Huawei" w:date="2020-08-06T14:24:00Z"/>
                <w:noProof/>
              </w:rPr>
            </w:pPr>
            <w:ins w:id="108" w:author="Huawei" w:date="2020-08-06T14:24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45D1C" w:rsidRPr="0016361A" w:rsidRDefault="00445D1C" w:rsidP="00F73905">
            <w:pPr>
              <w:pStyle w:val="TAH"/>
              <w:rPr>
                <w:ins w:id="109" w:author="Huawei" w:date="2020-08-06T14:24:00Z"/>
                <w:noProof/>
              </w:rPr>
            </w:pPr>
            <w:ins w:id="110" w:author="Huawei" w:date="2020-08-06T14:24:00Z">
              <w:r w:rsidRPr="0016361A">
                <w:rPr>
                  <w:noProof/>
                </w:rPr>
                <w:t>Definition</w:t>
              </w:r>
            </w:ins>
          </w:p>
        </w:tc>
      </w:tr>
      <w:tr w:rsidR="00445D1C" w:rsidRPr="00B54FF5" w:rsidTr="00F73905">
        <w:trPr>
          <w:jc w:val="center"/>
          <w:ins w:id="111" w:author="Huawei" w:date="2020-08-06T14:2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1C" w:rsidRPr="0016361A" w:rsidRDefault="00445D1C" w:rsidP="00F73905">
            <w:pPr>
              <w:pStyle w:val="TAL"/>
              <w:rPr>
                <w:ins w:id="112" w:author="Huawei" w:date="2020-08-06T14:24:00Z"/>
                <w:noProof/>
              </w:rPr>
            </w:pPr>
            <w:ins w:id="113" w:author="Huawei" w:date="2020-08-06T14:24:00Z">
              <w:r w:rsidRPr="0016361A">
                <w:rPr>
                  <w:noProof/>
                </w:rPr>
                <w:t>notifUri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D1C" w:rsidRPr="0016361A" w:rsidRDefault="00445D1C" w:rsidP="00445D1C">
            <w:pPr>
              <w:pStyle w:val="TAL"/>
              <w:rPr>
                <w:ins w:id="114" w:author="Huawei" w:date="2020-08-06T14:24:00Z"/>
                <w:noProof/>
              </w:rPr>
            </w:pPr>
            <w:ins w:id="115" w:author="Huawei" w:date="2020-08-06T14:24:00Z">
              <w:r w:rsidRPr="0016361A">
                <w:rPr>
                  <w:noProof/>
                </w:rPr>
                <w:t xml:space="preserve">String formatted as URI with the </w:t>
              </w:r>
            </w:ins>
            <w:ins w:id="116" w:author="Huawei" w:date="2020-08-06T14:26:00Z">
              <w:r>
                <w:rPr>
                  <w:noProof/>
                </w:rPr>
                <w:t>Callback</w:t>
              </w:r>
            </w:ins>
            <w:ins w:id="117" w:author="Huawei" w:date="2020-08-06T14:24:00Z">
              <w:r w:rsidRPr="0016361A">
                <w:rPr>
                  <w:noProof/>
                </w:rPr>
                <w:t xml:space="preserve"> Uri</w:t>
              </w:r>
            </w:ins>
          </w:p>
        </w:tc>
      </w:tr>
    </w:tbl>
    <w:p w:rsidR="00445D1C" w:rsidRPr="00445D1C" w:rsidRDefault="00445D1C" w:rsidP="000D2AC7">
      <w:pPr>
        <w:rPr>
          <w:ins w:id="118" w:author="Huawei" w:date="2020-08-06T11:39:00Z"/>
          <w:b/>
          <w:lang w:eastAsia="zh-CN"/>
        </w:rPr>
      </w:pPr>
    </w:p>
    <w:p w:rsidR="000D2AC7" w:rsidRDefault="000D2AC7" w:rsidP="000D2AC7">
      <w:pPr>
        <w:rPr>
          <w:ins w:id="119" w:author="Huawei" w:date="2020-08-06T11:39:00Z"/>
          <w:lang w:val="en-US" w:eastAsia="zh-CN"/>
        </w:rPr>
      </w:pPr>
      <w:ins w:id="120" w:author="Huawei" w:date="2020-08-06T11:39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ata structures supported by the request body</w:t>
        </w:r>
        <w:r>
          <w:rPr>
            <w:rFonts w:hint="eastAsia"/>
            <w:lang w:val="en-US" w:eastAsia="zh-CN"/>
          </w:rPr>
          <w:t xml:space="preserve"> of the 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shall</w:t>
        </w:r>
        <w:r>
          <w:rPr>
            <w:lang w:val="en-US" w:eastAsia="zh-CN"/>
          </w:rPr>
          <w:t xml:space="preserve"> be specified as table 5.2.</w:t>
        </w:r>
        <w:r>
          <w:rPr>
            <w:rFonts w:hint="eastAsia"/>
            <w:lang w:val="en-US" w:eastAsia="zh-CN"/>
          </w:rPr>
          <w:t>3</w:t>
        </w:r>
      </w:ins>
      <w:ins w:id="121" w:author="Huawei" w:date="2020-08-06T14:28:00Z">
        <w:r w:rsidR="00862865">
          <w:rPr>
            <w:lang w:val="en-US" w:eastAsia="zh-CN"/>
          </w:rPr>
          <w:t>a</w:t>
        </w:r>
      </w:ins>
      <w:ins w:id="122" w:author="Huawei" w:date="2020-08-06T11:39:00Z">
        <w:r>
          <w:rPr>
            <w:lang w:val="en-US" w:eastAsia="zh-CN"/>
          </w:rPr>
          <w:t>-</w:t>
        </w:r>
      </w:ins>
      <w:ins w:id="123" w:author="Huawei" w:date="2020-08-06T14:28:00Z">
        <w:r w:rsidR="00862865">
          <w:rPr>
            <w:lang w:val="en-US" w:eastAsia="zh-CN"/>
          </w:rPr>
          <w:t>3</w:t>
        </w:r>
      </w:ins>
      <w:ins w:id="124" w:author="Huawei" w:date="2020-08-06T11:39:00Z">
        <w:r>
          <w:rPr>
            <w:lang w:val="en-US" w:eastAsia="zh-CN"/>
          </w:rPr>
          <w:t xml:space="preserve"> illustrates.</w:t>
        </w:r>
      </w:ins>
    </w:p>
    <w:p w:rsidR="000D2AC7" w:rsidRDefault="000D2AC7" w:rsidP="000D2AC7">
      <w:pPr>
        <w:pStyle w:val="TH"/>
        <w:rPr>
          <w:ins w:id="125" w:author="Huawei" w:date="2020-08-06T11:39:00Z"/>
        </w:rPr>
      </w:pPr>
      <w:ins w:id="126" w:author="Huawei" w:date="2020-08-06T11:39:00Z">
        <w:r>
          <w:lastRenderedPageBreak/>
          <w:t>Table</w:t>
        </w:r>
        <w:r>
          <w:rPr>
            <w:rFonts w:hint="eastAsia"/>
            <w:lang w:eastAsia="zh-CN"/>
          </w:rPr>
          <w:t xml:space="preserve"> </w:t>
        </w:r>
        <w:r>
          <w:t>5.2.3</w:t>
        </w:r>
      </w:ins>
      <w:ins w:id="127" w:author="Huawei" w:date="2020-08-06T14:28:00Z">
        <w:r w:rsidR="00862865">
          <w:t>a</w:t>
        </w:r>
      </w:ins>
      <w:ins w:id="128" w:author="Huawei" w:date="2020-08-06T11:39:00Z">
        <w:r w:rsidR="00862865">
          <w:t>-</w:t>
        </w:r>
      </w:ins>
      <w:ins w:id="129" w:author="Huawei" w:date="2020-08-06T14:29:00Z">
        <w:r w:rsidR="00862865">
          <w:t>3</w:t>
        </w:r>
      </w:ins>
      <w:ins w:id="130" w:author="Huawei" w:date="2020-08-06T11:39:00Z">
        <w:r>
          <w:t>: Data structures supported by the HTTP method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851"/>
        <w:gridCol w:w="1559"/>
        <w:gridCol w:w="5737"/>
      </w:tblGrid>
      <w:tr w:rsidR="000D2AC7" w:rsidRPr="001769FF" w:rsidTr="00F73905">
        <w:trPr>
          <w:jc w:val="center"/>
          <w:ins w:id="131" w:author="Huawei" w:date="2020-08-06T11:39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32" w:author="Huawei" w:date="2020-08-06T11:39:00Z"/>
              </w:rPr>
            </w:pPr>
            <w:ins w:id="133" w:author="Huawei" w:date="2020-08-06T11:39:00Z">
              <w:r w:rsidRPr="001769FF">
                <w:t>Data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34" w:author="Huawei" w:date="2020-08-06T11:39:00Z"/>
              </w:rPr>
            </w:pPr>
            <w:ins w:id="135" w:author="Huawei" w:date="2020-08-06T11:39:00Z">
              <w:r>
                <w:t>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36" w:author="Huawei" w:date="2020-08-06T11:39:00Z"/>
              </w:rPr>
            </w:pPr>
            <w:ins w:id="137" w:author="Huawei" w:date="2020-08-06T11:39:00Z">
              <w:r w:rsidRPr="001769FF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2AC7" w:rsidRPr="001769FF" w:rsidRDefault="000D2AC7" w:rsidP="00F73905">
            <w:pPr>
              <w:pStyle w:val="TAH"/>
              <w:rPr>
                <w:ins w:id="138" w:author="Huawei" w:date="2020-08-06T11:39:00Z"/>
              </w:rPr>
            </w:pPr>
            <w:ins w:id="139" w:author="Huawei" w:date="2020-08-06T11:39:00Z">
              <w:r>
                <w:t>Description</w:t>
              </w:r>
            </w:ins>
          </w:p>
        </w:tc>
      </w:tr>
      <w:tr w:rsidR="000D2AC7" w:rsidRPr="001769FF" w:rsidTr="00F73905">
        <w:trPr>
          <w:jc w:val="center"/>
          <w:ins w:id="140" w:author="Huawei" w:date="2020-08-06T11:39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41" w:author="Huawei" w:date="2020-08-06T11:39:00Z"/>
              </w:rPr>
            </w:pPr>
            <w:ins w:id="142" w:author="Huawei" w:date="2020-08-06T11:39:00Z">
              <w:r>
                <w:t>"</w:t>
              </w:r>
              <w:r w:rsidRPr="00495D18">
                <w:rPr>
                  <w:i/>
                </w:rPr>
                <w:t>&lt;type&gt;</w:t>
              </w:r>
              <w:r>
                <w:t>"</w:t>
              </w:r>
              <w:r w:rsidRPr="001769FF">
                <w:t xml:space="preserve"> or </w:t>
              </w:r>
              <w:r>
                <w:t>"array</w:t>
              </w:r>
              <w:r w:rsidRPr="00495D18">
                <w:rPr>
                  <w:i/>
                </w:rPr>
                <w:t>(&lt;type&gt;</w:t>
              </w:r>
              <w:r>
                <w:t>)" or "map</w:t>
              </w:r>
              <w:r w:rsidRPr="00495D18">
                <w:rPr>
                  <w:i/>
                </w:rPr>
                <w:t>(&lt;type&gt;</w:t>
              </w:r>
              <w:r>
                <w:t>)"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C"/>
              <w:rPr>
                <w:ins w:id="143" w:author="Huawei" w:date="2020-08-06T11:39:00Z"/>
              </w:rPr>
            </w:pPr>
            <w:ins w:id="144" w:author="Huawei" w:date="2020-08-06T11:39:00Z">
              <w:r>
                <w:t>"M", "C" or "O"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145" w:author="Huawei" w:date="2020-08-06T11:39:00Z"/>
              </w:rPr>
            </w:pPr>
            <w:ins w:id="146" w:author="Huawei" w:date="2020-08-06T11:39:00Z">
              <w:r>
                <w:t>"</w:t>
              </w:r>
              <w:r w:rsidRPr="00AD11D3">
                <w:t>0</w:t>
              </w:r>
              <w:proofErr w:type="gramStart"/>
              <w:r w:rsidRPr="00AD11D3">
                <w:t>..1</w:t>
              </w:r>
              <w:proofErr w:type="gramEnd"/>
              <w:r w:rsidRPr="00AD11D3">
                <w:t>", "1</w:t>
              </w:r>
              <w:r w:rsidRPr="00514251">
                <w:t>", or "</w:t>
              </w:r>
              <w:r w:rsidRPr="00970CC2">
                <w:t>M</w:t>
              </w:r>
              <w:r w:rsidRPr="00AD11D3">
                <w:t>..</w:t>
              </w:r>
              <w:r w:rsidRPr="00970CC2">
                <w:t>N</w:t>
              </w:r>
              <w:r w:rsidRPr="00AD11D3">
                <w:t>"</w:t>
              </w:r>
              <w:r w:rsidRPr="00514251">
                <w:t>, or &lt;leave empty</w:t>
              </w:r>
              <w:r w:rsidRPr="001769FF">
                <w:t>&gt;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47" w:author="Huawei" w:date="2020-08-06T11:39:00Z"/>
              </w:rPr>
            </w:pPr>
            <w:ins w:id="148" w:author="Huawei" w:date="2020-08-06T11:39:00Z">
              <w:r w:rsidRPr="001769FF">
                <w:t>&lt;only if applicable&gt;</w:t>
              </w:r>
            </w:ins>
          </w:p>
        </w:tc>
      </w:tr>
    </w:tbl>
    <w:p w:rsidR="000D2AC7" w:rsidRDefault="000D2AC7" w:rsidP="000D2AC7">
      <w:pPr>
        <w:rPr>
          <w:ins w:id="149" w:author="Huawei" w:date="2020-08-06T11:39:00Z"/>
          <w:b/>
          <w:lang w:eastAsia="zh-CN"/>
        </w:rPr>
      </w:pPr>
    </w:p>
    <w:p w:rsidR="000D2AC7" w:rsidRPr="00C433C2" w:rsidRDefault="000D2AC7" w:rsidP="000D2AC7">
      <w:pPr>
        <w:rPr>
          <w:ins w:id="150" w:author="Huawei" w:date="2020-08-06T11:39:00Z"/>
          <w:lang w:val="en-US" w:eastAsia="zh-CN"/>
        </w:rPr>
      </w:pPr>
      <w:ins w:id="151" w:author="Huawei" w:date="2020-08-06T11:39:00Z">
        <w:r w:rsidRPr="000960EA">
          <w:rPr>
            <w:b/>
          </w:rPr>
          <w:t>Data type</w:t>
        </w:r>
        <w:r w:rsidRPr="00A7116E">
          <w:t xml:space="preserve">: </w:t>
        </w:r>
        <w:r w:rsidRPr="001461F4">
          <w:rPr>
            <w:lang w:val="en-US" w:eastAsia="zh-CN"/>
          </w:rPr>
          <w:t xml:space="preserve">Data type of </w:t>
        </w:r>
        <w:r>
          <w:rPr>
            <w:lang w:val="en-US" w:eastAsia="zh-CN"/>
          </w:rPr>
          <w:t>the</w:t>
        </w:r>
        <w:r w:rsidRPr="001461F4">
          <w:rPr>
            <w:lang w:val="en-US" w:eastAsia="zh-CN"/>
          </w:rPr>
          <w:t xml:space="preserve"> data structure in </w:t>
        </w:r>
        <w:r>
          <w:rPr>
            <w:lang w:val="en-US" w:eastAsia="zh-CN"/>
          </w:rPr>
          <w:t xml:space="preserve">the </w:t>
        </w:r>
        <w:r w:rsidRPr="001461F4">
          <w:rPr>
            <w:lang w:val="en-US" w:eastAsia="zh-CN"/>
          </w:rPr>
          <w:t>request body</w:t>
        </w:r>
        <w:r>
          <w:rPr>
            <w:lang w:val="en-US" w:eastAsia="zh-CN"/>
          </w:rPr>
          <w:t>. If the data type is indicated as "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 w:rsidRPr="00495D18">
          <w:rPr>
            <w:lang w:val="en-US" w:eastAsia="zh-CN"/>
          </w:rPr>
          <w:t>"</w:t>
        </w:r>
        <w:r>
          <w:rPr>
            <w:lang w:val="en-US" w:eastAsia="zh-CN"/>
          </w:rPr>
          <w:t>,</w:t>
        </w:r>
        <w:r w:rsidRPr="001461F4">
          <w:rPr>
            <w:lang w:val="en-US" w:eastAsia="zh-CN"/>
          </w:rPr>
          <w:t xml:space="preserve"> </w:t>
        </w:r>
        <w:r w:rsidRPr="001461F4">
          <w:rPr>
            <w:rFonts w:hint="eastAsia"/>
            <w:lang w:val="en-US" w:eastAsia="zh-CN"/>
          </w:rPr>
          <w:t>t</w:t>
        </w:r>
        <w:r w:rsidRPr="001461F4">
          <w:rPr>
            <w:lang w:val="en-US" w:eastAsia="zh-CN"/>
          </w:rPr>
          <w:t xml:space="preserve">he </w:t>
        </w:r>
        <w:r>
          <w:rPr>
            <w:lang w:val="en-US" w:eastAsia="zh-CN"/>
          </w:rPr>
          <w:t>request body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 be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&gt;.</w:t>
        </w:r>
        <w:r>
          <w:t xml:space="preserve"> </w:t>
        </w:r>
        <w:r>
          <w:rPr>
            <w:lang w:val="en-US" w:eastAsia="zh-CN"/>
          </w:rPr>
          <w:t>If the data type is indicated as "</w:t>
        </w:r>
        <w:proofErr w:type="gramStart"/>
        <w:r>
          <w:rPr>
            <w:lang w:val="en-US" w:eastAsia="zh-CN"/>
          </w:rPr>
          <w:t>array(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request body shall be an array </w:t>
        </w:r>
        <w:r>
          <w:t xml:space="preserve">(see IETF RFC 8259 [3]) that contains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>. If the data type is indicated as "</w:t>
        </w:r>
        <w:proofErr w:type="gramStart"/>
        <w:r>
          <w:rPr>
            <w:lang w:val="en-US" w:eastAsia="zh-CN"/>
          </w:rPr>
          <w:t>map(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request body shall be an </w:t>
        </w:r>
        <w:r w:rsidRPr="00512646">
          <w:rPr>
            <w:lang w:val="en-US" w:eastAsia="zh-CN"/>
          </w:rPr>
          <w:t xml:space="preserve">object </w:t>
        </w:r>
        <w:r>
          <w:t>(see IETF RFC 8259 [3])</w:t>
        </w:r>
        <w:r>
          <w:rPr>
            <w:lang w:eastAsia="zh-CN"/>
          </w:rPr>
          <w:t xml:space="preserve"> encoding </w:t>
        </w:r>
        <w:r>
          <w:rPr>
            <w:lang w:val="en-US" w:eastAsia="zh-CN"/>
          </w:rPr>
          <w:t xml:space="preserve">a map </w:t>
        </w:r>
        <w:r>
          <w:t>(see clause </w:t>
        </w:r>
        <w:r>
          <w:rPr>
            <w:rFonts w:hint="eastAsia"/>
            <w:lang w:eastAsia="zh-CN"/>
          </w:rPr>
          <w:t>5.2.4.2</w:t>
        </w:r>
        <w:r>
          <w:t xml:space="preserve">)  that contains as values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 xml:space="preserve">. </w:t>
        </w:r>
        <w:r w:rsidRPr="003E3462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 xml:space="preserve"> can either be "integer", "number", "string" or "</w:t>
        </w:r>
        <w:proofErr w:type="spellStart"/>
        <w:r>
          <w:rPr>
            <w:lang w:val="en-US" w:eastAsia="zh-CN"/>
          </w:rPr>
          <w:t>boolean</w:t>
        </w:r>
        <w:proofErr w:type="spellEnd"/>
        <w:r>
          <w:rPr>
            <w:lang w:val="en-US" w:eastAsia="zh-CN"/>
          </w:rPr>
          <w:t xml:space="preserve">" (as defined in the </w:t>
        </w:r>
        <w:proofErr w:type="spellStart"/>
        <w:r>
          <w:t>OpenAPI</w:t>
        </w:r>
        <w:proofErr w:type="spellEnd"/>
        <w:r>
          <w:t xml:space="preserve"> specification [4]), or a data type defined in a 3GPP specification. </w:t>
        </w:r>
        <w:r w:rsidRPr="001461F4">
          <w:rPr>
            <w:lang w:val="en-US" w:eastAsia="zh-CN"/>
          </w:rPr>
          <w:t xml:space="preserve">If </w:t>
        </w:r>
        <w:r w:rsidRPr="001461F4">
          <w:rPr>
            <w:rFonts w:hint="eastAsia"/>
            <w:lang w:val="en-US" w:eastAsia="zh-CN"/>
          </w:rPr>
          <w:t xml:space="preserve">no </w:t>
        </w:r>
        <w:r w:rsidRPr="001461F4">
          <w:rPr>
            <w:lang w:val="en-US" w:eastAsia="zh-CN"/>
          </w:rPr>
          <w:t xml:space="preserve">request body </w:t>
        </w:r>
        <w:r>
          <w:rPr>
            <w:lang w:val="en-US" w:eastAsia="zh-CN"/>
          </w:rPr>
          <w:t>is allowed</w:t>
        </w:r>
        <w:r w:rsidRPr="001461F4">
          <w:rPr>
            <w:rFonts w:hint="eastAsia"/>
            <w:lang w:val="en-US" w:eastAsia="zh-CN"/>
          </w:rPr>
          <w:t xml:space="preserve">, the Data type </w:t>
        </w:r>
        <w:r>
          <w:rPr>
            <w:lang w:val="en-US" w:eastAsia="zh-CN"/>
          </w:rPr>
          <w:t>shall</w:t>
        </w:r>
        <w:r w:rsidRPr="001461F4">
          <w:rPr>
            <w:rFonts w:hint="eastAsia"/>
            <w:lang w:val="en-US" w:eastAsia="zh-CN"/>
          </w:rPr>
          <w:t xml:space="preserve"> be marked as 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n/a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152" w:author="Huawei" w:date="2020-08-06T11:39:00Z"/>
          <w:lang w:val="en-US" w:eastAsia="zh-CN"/>
        </w:rPr>
      </w:pPr>
      <w:ins w:id="153" w:author="Huawei" w:date="2020-08-06T11:39:00Z">
        <w:r w:rsidRPr="000960EA">
          <w:rPr>
            <w:b/>
            <w:lang w:val="en-US" w:eastAsia="zh-CN"/>
          </w:rPr>
          <w:t>P</w:t>
        </w:r>
        <w:r w:rsidRPr="00A7116E">
          <w:rPr>
            <w:lang w:val="en-US" w:eastAsia="zh-CN"/>
          </w:rPr>
          <w:t xml:space="preserve">: Presence condition of a data structure in request body. It </w:t>
        </w:r>
        <w:r>
          <w:rPr>
            <w:rFonts w:hint="eastAsia"/>
            <w:lang w:val="en-US" w:eastAsia="zh-CN"/>
          </w:rPr>
          <w:t>shall</w:t>
        </w:r>
        <w:r w:rsidRPr="00A7116E">
          <w:rPr>
            <w:lang w:val="en-US" w:eastAsia="zh-CN"/>
          </w:rPr>
          <w:t xml:space="preserve"> be one of </w:t>
        </w:r>
        <w:r w:rsidRPr="00801314">
          <w:rPr>
            <w:lang w:val="en-US" w:eastAsia="zh-CN"/>
          </w:rPr>
          <w:t xml:space="preserve">"M"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Mandatory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,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C</w:t>
        </w:r>
        <w:r w:rsidRPr="00801314">
          <w:rPr>
            <w:lang w:val="en-US" w:eastAsia="zh-CN"/>
          </w:rPr>
          <w:t xml:space="preserve">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Conditional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 and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O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 xml:space="preserve"> (for </w:t>
        </w:r>
        <w:r w:rsidRPr="00A7116E">
          <w:rPr>
            <w:lang w:val="en-US" w:eastAsia="zh-CN"/>
          </w:rPr>
          <w:t>Optional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154" w:author="Huawei" w:date="2020-08-06T11:39:00Z"/>
          <w:lang w:val="en-US" w:eastAsia="zh-CN"/>
        </w:rPr>
      </w:pPr>
      <w:ins w:id="155" w:author="Huawei" w:date="2020-08-06T11:39:00Z">
        <w:r w:rsidRPr="000960EA">
          <w:rPr>
            <w:b/>
            <w:lang w:val="en-US" w:eastAsia="zh-CN"/>
          </w:rPr>
          <w:t>Cardinality</w:t>
        </w:r>
        <w:r w:rsidRPr="00A7116E"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D</w:t>
        </w:r>
        <w:r w:rsidRPr="00A939A4">
          <w:rPr>
            <w:lang w:val="en-US" w:eastAsia="zh-CN"/>
          </w:rPr>
          <w:t>efines the allowed number of occurrence</w:t>
        </w:r>
        <w:r>
          <w:rPr>
            <w:lang w:val="en-US" w:eastAsia="zh-CN"/>
          </w:rPr>
          <w:t xml:space="preserve"> of data type </w:t>
        </w:r>
        <w:r w:rsidRPr="00495D18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>.</w:t>
        </w:r>
        <w:r w:rsidRPr="00A7116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cardinality of </w:t>
        </w:r>
        <w:r>
          <w:t>"</w:t>
        </w:r>
        <w:r w:rsidRPr="00495D18">
          <w:rPr>
            <w:i/>
          </w:rPr>
          <w:t>M</w:t>
        </w:r>
        <w:proofErr w:type="gramStart"/>
        <w:r>
          <w:t>..</w:t>
        </w:r>
        <w:proofErr w:type="gramEnd"/>
        <w:r w:rsidRPr="00495D18">
          <w:rPr>
            <w:i/>
          </w:rPr>
          <w:t>N</w:t>
        </w:r>
        <w:r>
          <w:t>"</w:t>
        </w:r>
        <w:r w:rsidRPr="001769FF">
          <w:t xml:space="preserve">, </w:t>
        </w:r>
        <w:r>
          <w:t>is only allowed for data types "</w:t>
        </w:r>
        <w:proofErr w:type="gramStart"/>
        <w:r>
          <w:t>array</w:t>
        </w:r>
        <w:r w:rsidRPr="00495D18">
          <w:rPr>
            <w:i/>
          </w:rPr>
          <w:t>(</w:t>
        </w:r>
        <w:proofErr w:type="gramEnd"/>
        <w:r w:rsidRPr="00495D18">
          <w:rPr>
            <w:i/>
          </w:rPr>
          <w:t>&lt;type&gt;</w:t>
        </w:r>
        <w:r>
          <w:t>)" and "map</w:t>
        </w:r>
        <w:r w:rsidRPr="00495D18">
          <w:rPr>
            <w:i/>
          </w:rPr>
          <w:t>(&lt;type&gt;</w:t>
        </w:r>
        <w:r>
          <w:t>)" and indicates the number of elements within the array or map</w:t>
        </w:r>
        <w:r>
          <w:rPr>
            <w:lang w:val="en-US" w:eastAsia="zh-CN"/>
          </w:rPr>
          <w:t xml:space="preserve">; the values </w:t>
        </w:r>
        <w:r w:rsidRPr="00495D18">
          <w:rPr>
            <w:i/>
            <w:lang w:val="en-US" w:eastAsia="zh-CN"/>
          </w:rPr>
          <w:t>M</w:t>
        </w:r>
        <w:r>
          <w:rPr>
            <w:lang w:val="en-US" w:eastAsia="zh-CN"/>
          </w:rPr>
          <w:t xml:space="preserve"> and </w:t>
        </w:r>
        <w:r w:rsidRPr="00495D18">
          <w:rPr>
            <w:i/>
            <w:lang w:val="en-US" w:eastAsia="zh-CN"/>
          </w:rPr>
          <w:t>N</w:t>
        </w:r>
        <w:r>
          <w:rPr>
            <w:lang w:val="en-US" w:eastAsia="zh-CN"/>
          </w:rPr>
          <w:t xml:space="preserve"> can either be the characters "M" and "N", respectively, or integer numbers </w:t>
        </w:r>
        <w:r w:rsidRPr="004211CF">
          <w:rPr>
            <w:lang w:val="en-US" w:eastAsia="zh-CN"/>
          </w:rPr>
          <w:t xml:space="preserve">with M being greater than or equal 0, and N being </w:t>
        </w:r>
        <w:r>
          <w:rPr>
            <w:lang w:val="en-US" w:eastAsia="zh-CN"/>
          </w:rPr>
          <w:t>greater than 0</w:t>
        </w:r>
        <w:r w:rsidRPr="00C7280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M. For data type </w:t>
        </w:r>
        <w:r>
          <w:t>"</w:t>
        </w:r>
        <w:r w:rsidRPr="00495D18">
          <w:rPr>
            <w:i/>
          </w:rPr>
          <w:t>&lt;type&gt;</w:t>
        </w:r>
        <w:r>
          <w:t>", t</w:t>
        </w:r>
        <w:r>
          <w:rPr>
            <w:lang w:val="en-US" w:eastAsia="zh-CN"/>
          </w:rPr>
          <w:t>he cardinality shall be</w:t>
        </w:r>
        <w:r w:rsidRPr="00A7116E" w:rsidDel="003E45B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set to </w:t>
        </w:r>
        <w:r w:rsidRPr="00801314">
          <w:rPr>
            <w:lang w:val="en-US" w:eastAsia="zh-CN"/>
          </w:rPr>
          <w:t>"</w:t>
        </w:r>
        <w:r>
          <w:t>0</w:t>
        </w:r>
        <w:proofErr w:type="gramStart"/>
        <w:r>
          <w:t>..1</w:t>
        </w:r>
        <w:proofErr w:type="gramEnd"/>
        <w:r w:rsidRPr="00801314">
          <w:rPr>
            <w:lang w:val="en-US" w:eastAsia="zh-CN"/>
          </w:rPr>
          <w:t>"</w:t>
        </w:r>
        <w:r>
          <w:t xml:space="preserve"> if the Presence condition is "C" or "O", and to </w:t>
        </w:r>
        <w:r w:rsidRPr="00801314">
          <w:rPr>
            <w:lang w:val="en-US" w:eastAsia="zh-CN"/>
          </w:rPr>
          <w:t>"</w:t>
        </w:r>
        <w:r w:rsidRPr="00A7116E">
          <w:t>1</w:t>
        </w:r>
        <w:r w:rsidRPr="00801314">
          <w:rPr>
            <w:lang w:val="en-US" w:eastAsia="zh-CN"/>
          </w:rPr>
          <w:t>"</w:t>
        </w:r>
        <w:r>
          <w:t xml:space="preserve"> if the Presence condition is "M".</w:t>
        </w:r>
        <w:r w:rsidRPr="0030403A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Cardinality shall be left empty if no request body is allowed.</w:t>
        </w:r>
      </w:ins>
    </w:p>
    <w:p w:rsidR="000D2AC7" w:rsidRDefault="000D2AC7" w:rsidP="000D2AC7">
      <w:pPr>
        <w:rPr>
          <w:ins w:id="156" w:author="Huawei" w:date="2020-08-06T11:39:00Z"/>
          <w:lang w:val="en-US" w:eastAsia="zh-CN"/>
        </w:rPr>
      </w:pPr>
      <w:ins w:id="157" w:author="Huawei" w:date="2020-08-06T11:39:00Z">
        <w:r w:rsidRPr="000960EA">
          <w:rPr>
            <w:b/>
            <w:lang w:val="en-US" w:eastAsia="zh-CN"/>
          </w:rPr>
          <w:t>Description</w:t>
        </w:r>
        <w:r w:rsidRPr="00A7116E">
          <w:rPr>
            <w:lang w:val="en-US" w:eastAsia="zh-CN"/>
          </w:rPr>
          <w:t>: Additional information for a data structure</w:t>
        </w:r>
        <w:r>
          <w:rPr>
            <w:rFonts w:hint="eastAsia"/>
            <w:lang w:val="en-US" w:eastAsia="zh-CN"/>
          </w:rPr>
          <w:t>, i.e.</w:t>
        </w:r>
        <w:r>
          <w:rPr>
            <w:lang w:val="en-US" w:eastAsia="zh-CN"/>
          </w:rPr>
          <w:t xml:space="preserve"> describe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use of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 w:rsidRPr="00A7116E">
          <w:rPr>
            <w:lang w:val="en-US" w:eastAsia="zh-CN"/>
          </w:rPr>
          <w:t>data structure</w:t>
        </w:r>
        <w:r>
          <w:rPr>
            <w:lang w:val="en-US" w:eastAsia="zh-CN"/>
          </w:rPr>
          <w:t xml:space="preserve"> or the presence condition of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 w:rsidRPr="00A7116E">
          <w:rPr>
            <w:lang w:val="en-US" w:eastAsia="zh-CN"/>
          </w:rPr>
          <w:t>data structure</w:t>
        </w:r>
        <w:r>
          <w:rPr>
            <w:lang w:val="en-US" w:eastAsia="zh-CN"/>
          </w:rPr>
          <w:t xml:space="preserve"> and so on.</w:t>
        </w:r>
      </w:ins>
    </w:p>
    <w:p w:rsidR="000D2AC7" w:rsidRPr="001A2C3F" w:rsidRDefault="000D2AC7" w:rsidP="000D2AC7">
      <w:pPr>
        <w:pStyle w:val="NO"/>
        <w:rPr>
          <w:ins w:id="158" w:author="Huawei" w:date="2020-08-06T11:39:00Z"/>
          <w:lang w:val="en-US" w:eastAsia="zh-CN"/>
        </w:rPr>
      </w:pPr>
      <w:ins w:id="159" w:author="Huawei" w:date="2020-08-06T11:3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1:</w:t>
        </w:r>
        <w:r>
          <w:rPr>
            <w:rFonts w:hint="eastAsia"/>
            <w:lang w:val="en-US" w:eastAsia="zh-CN"/>
          </w:rPr>
          <w:tab/>
          <w:t>The cardinality of "0</w:t>
        </w:r>
        <w:proofErr w:type="gramStart"/>
        <w:r>
          <w:rPr>
            <w:rFonts w:hint="eastAsia"/>
            <w:lang w:val="en-US" w:eastAsia="zh-CN"/>
          </w:rPr>
          <w:t>..N</w:t>
        </w:r>
        <w:proofErr w:type="gramEnd"/>
        <w:r>
          <w:rPr>
            <w:rFonts w:hint="eastAsia"/>
            <w:lang w:val="en-US" w:eastAsia="zh-CN"/>
          </w:rPr>
          <w:t xml:space="preserve">" does not imply that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of the array or map is optional or conditional, i.e. the presence condition can be "M" while the cardinality is "0..N",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can be "O" or "C" while the cardinality is "1..N".</w:t>
        </w:r>
      </w:ins>
    </w:p>
    <w:p w:rsidR="000D2AC7" w:rsidRDefault="000D2AC7" w:rsidP="000D2AC7">
      <w:pPr>
        <w:rPr>
          <w:ins w:id="160" w:author="Huawei" w:date="2020-08-06T11:39:00Z"/>
          <w:lang w:eastAsia="zh-CN"/>
        </w:rPr>
      </w:pPr>
      <w:ins w:id="161" w:author="Huawei" w:date="2020-08-06T11:3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ata structures supported by the response body </w:t>
        </w:r>
        <w:r>
          <w:rPr>
            <w:rFonts w:hint="eastAsia"/>
            <w:lang w:val="en-US" w:eastAsia="zh-CN"/>
          </w:rPr>
          <w:t>of the method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be specified as table 5.2.</w:t>
        </w:r>
        <w:r>
          <w:rPr>
            <w:rFonts w:hint="eastAsia"/>
            <w:lang w:eastAsia="zh-CN"/>
          </w:rPr>
          <w:t>3</w:t>
        </w:r>
      </w:ins>
      <w:ins w:id="162" w:author="Huawei" w:date="2020-08-06T14:31:00Z">
        <w:r w:rsidR="00862865">
          <w:rPr>
            <w:lang w:eastAsia="zh-CN"/>
          </w:rPr>
          <w:t>a</w:t>
        </w:r>
      </w:ins>
      <w:ins w:id="163" w:author="Huawei" w:date="2020-08-06T11:39:00Z">
        <w:r>
          <w:rPr>
            <w:lang w:eastAsia="zh-CN"/>
          </w:rPr>
          <w:t>-</w:t>
        </w:r>
        <w:r w:rsidR="00862865"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illustrates.</w:t>
        </w:r>
      </w:ins>
    </w:p>
    <w:p w:rsidR="000D2AC7" w:rsidRDefault="000D2AC7" w:rsidP="000D2AC7">
      <w:pPr>
        <w:pStyle w:val="TH"/>
        <w:rPr>
          <w:ins w:id="164" w:author="Huawei" w:date="2020-08-06T11:39:00Z"/>
        </w:rPr>
      </w:pPr>
      <w:ins w:id="165" w:author="Huawei" w:date="2020-08-06T11:39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t>5.2.3</w:t>
        </w:r>
      </w:ins>
      <w:ins w:id="166" w:author="Huawei" w:date="2020-08-06T14:31:00Z">
        <w:r w:rsidR="00862865">
          <w:t>a</w:t>
        </w:r>
      </w:ins>
      <w:ins w:id="167" w:author="Huawei" w:date="2020-08-06T11:39:00Z">
        <w:r w:rsidR="00862865">
          <w:t>-</w:t>
        </w:r>
      </w:ins>
      <w:ins w:id="168" w:author="Huawei" w:date="2020-08-06T14:31:00Z">
        <w:r w:rsidR="00862865">
          <w:t>4</w:t>
        </w:r>
      </w:ins>
      <w:ins w:id="169" w:author="Huawei" w:date="2020-08-06T11:39:00Z">
        <w:r>
          <w:t>: Data structures supported by the mapped HTTP method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0D2AC7" w:rsidRPr="001769FF" w:rsidTr="00F73905">
        <w:trPr>
          <w:jc w:val="center"/>
          <w:ins w:id="170" w:author="Huawei" w:date="2020-08-06T11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71" w:author="Huawei" w:date="2020-08-06T11:39:00Z"/>
              </w:rPr>
            </w:pPr>
            <w:ins w:id="172" w:author="Huawei" w:date="2020-08-06T11:39:00Z">
              <w:r w:rsidRPr="001769FF">
                <w:t>Data type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73" w:author="Huawei" w:date="2020-08-06T11:39:00Z"/>
              </w:rPr>
            </w:pPr>
            <w:ins w:id="174" w:author="Huawei" w:date="2020-08-06T11:39:00Z">
              <w: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75" w:author="Huawei" w:date="2020-08-06T11:39:00Z"/>
              </w:rPr>
            </w:pPr>
            <w:ins w:id="176" w:author="Huawei" w:date="2020-08-06T11:39:00Z">
              <w:r w:rsidRPr="001769FF">
                <w:t>Cardinality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77" w:author="Huawei" w:date="2020-08-06T11:39:00Z"/>
              </w:rPr>
            </w:pPr>
            <w:ins w:id="178" w:author="Huawei" w:date="2020-08-06T11:39:00Z">
              <w:r w:rsidRPr="001769FF">
                <w:t>Response</w:t>
              </w:r>
            </w:ins>
          </w:p>
          <w:p w:rsidR="000D2AC7" w:rsidRPr="001769FF" w:rsidRDefault="000D2AC7" w:rsidP="00F73905">
            <w:pPr>
              <w:pStyle w:val="TAH"/>
              <w:rPr>
                <w:ins w:id="179" w:author="Huawei" w:date="2020-08-06T11:39:00Z"/>
              </w:rPr>
            </w:pPr>
            <w:ins w:id="180" w:author="Huawei" w:date="2020-08-06T11:39:00Z">
              <w:r w:rsidRPr="001769FF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81" w:author="Huawei" w:date="2020-08-06T11:39:00Z"/>
              </w:rPr>
            </w:pPr>
            <w:ins w:id="182" w:author="Huawei" w:date="2020-08-06T11:39:00Z">
              <w:r>
                <w:t>Description</w:t>
              </w:r>
            </w:ins>
          </w:p>
        </w:tc>
      </w:tr>
      <w:tr w:rsidR="000D2AC7" w:rsidRPr="001769FF" w:rsidTr="00F73905">
        <w:trPr>
          <w:jc w:val="center"/>
          <w:ins w:id="183" w:author="Huawei" w:date="2020-08-06T11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84" w:author="Huawei" w:date="2020-08-06T11:39:00Z"/>
              </w:rPr>
            </w:pPr>
            <w:ins w:id="185" w:author="Huawei" w:date="2020-08-06T11:39:00Z">
              <w:r>
                <w:t>"</w:t>
              </w:r>
              <w:r w:rsidRPr="00495D18">
                <w:rPr>
                  <w:i/>
                </w:rPr>
                <w:t>&lt;type&gt;</w:t>
              </w:r>
              <w:r>
                <w:t>"</w:t>
              </w:r>
              <w:r w:rsidRPr="001769FF">
                <w:t xml:space="preserve"> or </w:t>
              </w:r>
              <w:r>
                <w:t>"array</w:t>
              </w:r>
              <w:r w:rsidRPr="00495D18">
                <w:rPr>
                  <w:i/>
                </w:rPr>
                <w:t>(&lt;type&gt;</w:t>
              </w:r>
              <w:r>
                <w:t>)" or "map</w:t>
              </w:r>
              <w:r w:rsidRPr="00495D18">
                <w:rPr>
                  <w:i/>
                </w:rPr>
                <w:t>(&lt;type&gt;</w:t>
              </w:r>
              <w:r>
                <w:t>)"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C"/>
              <w:rPr>
                <w:ins w:id="186" w:author="Huawei" w:date="2020-08-06T11:39:00Z"/>
              </w:rPr>
            </w:pPr>
            <w:ins w:id="187" w:author="Huawei" w:date="2020-08-06T11:39:00Z">
              <w:r>
                <w:t>"M", "C" or "O"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188" w:author="Huawei" w:date="2020-08-06T11:39:00Z"/>
              </w:rPr>
            </w:pPr>
            <w:ins w:id="189" w:author="Huawei" w:date="2020-08-06T11:39:00Z">
              <w:r>
                <w:t>"</w:t>
              </w:r>
              <w:r w:rsidRPr="00514251">
                <w:t>0</w:t>
              </w:r>
              <w:proofErr w:type="gramStart"/>
              <w:r w:rsidRPr="00514251">
                <w:t>..1</w:t>
              </w:r>
              <w:proofErr w:type="gramEnd"/>
              <w:r w:rsidRPr="00514251">
                <w:t>", "1" or "</w:t>
              </w:r>
              <w:r w:rsidRPr="00970CC2">
                <w:t>M</w:t>
              </w:r>
              <w:r w:rsidRPr="00514251">
                <w:t>..</w:t>
              </w:r>
              <w:r w:rsidRPr="00970CC2">
                <w:t>N</w:t>
              </w:r>
              <w:r w:rsidRPr="00514251">
                <w:t>", or &lt;leave empt</w:t>
              </w:r>
              <w:r w:rsidRPr="001769FF">
                <w:t>y&gt;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190" w:author="Huawei" w:date="2020-08-06T11:39:00Z"/>
              </w:rPr>
            </w:pPr>
            <w:ins w:id="191" w:author="Huawei" w:date="2020-08-06T11:39:00Z">
              <w:r w:rsidRPr="001769FF">
                <w:t>&lt;list applicable codes with name</w:t>
              </w:r>
              <w:r>
                <w:t xml:space="preserve"> from the </w:t>
              </w:r>
              <w:r w:rsidRPr="00080358">
                <w:t>applicable RFCs</w:t>
              </w:r>
              <w:r>
                <w:t>&gt;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92" w:author="Huawei" w:date="2020-08-06T11:39:00Z"/>
              </w:rPr>
            </w:pPr>
            <w:ins w:id="193" w:author="Huawei" w:date="2020-08-06T11:39:00Z">
              <w:r w:rsidRPr="001769FF">
                <w:t>&lt;Meaning of the success case&gt;</w:t>
              </w:r>
            </w:ins>
          </w:p>
          <w:p w:rsidR="000D2AC7" w:rsidRPr="001769FF" w:rsidRDefault="000D2AC7" w:rsidP="00F73905">
            <w:pPr>
              <w:pStyle w:val="TAL"/>
              <w:rPr>
                <w:ins w:id="194" w:author="Huawei" w:date="2020-08-06T11:39:00Z"/>
              </w:rPr>
            </w:pPr>
            <w:ins w:id="195" w:author="Huawei" w:date="2020-08-06T11:39:00Z">
              <w:r w:rsidRPr="001769FF">
                <w:t>or</w:t>
              </w:r>
            </w:ins>
          </w:p>
          <w:p w:rsidR="000D2AC7" w:rsidRPr="001769FF" w:rsidRDefault="000D2AC7" w:rsidP="00F73905">
            <w:pPr>
              <w:pStyle w:val="TAL"/>
              <w:rPr>
                <w:ins w:id="196" w:author="Huawei" w:date="2020-08-06T11:39:00Z"/>
              </w:rPr>
            </w:pPr>
            <w:ins w:id="197" w:author="Huawei" w:date="2020-08-06T11:39:00Z">
              <w:r w:rsidRPr="001769FF">
                <w:t>&lt;Meaning of the error case with additional statement regarding error handling&gt;</w:t>
              </w:r>
            </w:ins>
          </w:p>
        </w:tc>
      </w:tr>
    </w:tbl>
    <w:p w:rsidR="000D2AC7" w:rsidRDefault="000D2AC7" w:rsidP="000D2AC7">
      <w:pPr>
        <w:rPr>
          <w:ins w:id="198" w:author="Huawei" w:date="2020-08-06T11:39:00Z"/>
          <w:b/>
          <w:lang w:eastAsia="zh-CN"/>
        </w:rPr>
      </w:pPr>
    </w:p>
    <w:p w:rsidR="000D2AC7" w:rsidRPr="00C433C2" w:rsidRDefault="000D2AC7" w:rsidP="000D2AC7">
      <w:pPr>
        <w:rPr>
          <w:ins w:id="199" w:author="Huawei" w:date="2020-08-06T11:39:00Z"/>
          <w:lang w:val="en-US" w:eastAsia="zh-CN"/>
        </w:rPr>
      </w:pPr>
      <w:ins w:id="200" w:author="Huawei" w:date="2020-08-06T11:39:00Z">
        <w:r w:rsidRPr="000960EA">
          <w:rPr>
            <w:b/>
          </w:rPr>
          <w:t>Data type</w:t>
        </w:r>
        <w:r w:rsidRPr="00A7116E">
          <w:t xml:space="preserve">: </w:t>
        </w:r>
        <w:r w:rsidRPr="001461F4">
          <w:rPr>
            <w:lang w:val="en-US" w:eastAsia="zh-CN"/>
          </w:rPr>
          <w:t xml:space="preserve">Data type of </w:t>
        </w:r>
        <w:r>
          <w:rPr>
            <w:lang w:val="en-US" w:eastAsia="zh-CN"/>
          </w:rPr>
          <w:t>the</w:t>
        </w:r>
        <w:r w:rsidRPr="001461F4">
          <w:rPr>
            <w:lang w:val="en-US" w:eastAsia="zh-CN"/>
          </w:rPr>
          <w:t xml:space="preserve"> data structure in </w:t>
        </w:r>
        <w:r>
          <w:rPr>
            <w:lang w:val="en-US" w:eastAsia="zh-CN"/>
          </w:rPr>
          <w:t>the response</w:t>
        </w:r>
        <w:r w:rsidRPr="001461F4">
          <w:rPr>
            <w:lang w:val="en-US" w:eastAsia="zh-CN"/>
          </w:rPr>
          <w:t xml:space="preserve"> body</w:t>
        </w:r>
        <w:r>
          <w:rPr>
            <w:lang w:val="en-US" w:eastAsia="zh-CN"/>
          </w:rPr>
          <w:t>. If the data type is indicated as "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 w:rsidRPr="00495D18">
          <w:rPr>
            <w:lang w:val="en-US" w:eastAsia="zh-CN"/>
          </w:rPr>
          <w:t>"</w:t>
        </w:r>
        <w:r>
          <w:rPr>
            <w:lang w:val="en-US" w:eastAsia="zh-CN"/>
          </w:rPr>
          <w:t>,</w:t>
        </w:r>
        <w:r w:rsidRPr="001461F4">
          <w:rPr>
            <w:lang w:val="en-US" w:eastAsia="zh-CN"/>
          </w:rPr>
          <w:t xml:space="preserve"> </w:t>
        </w:r>
        <w:r w:rsidRPr="001461F4">
          <w:rPr>
            <w:rFonts w:hint="eastAsia"/>
            <w:lang w:val="en-US" w:eastAsia="zh-CN"/>
          </w:rPr>
          <w:t>t</w:t>
        </w:r>
        <w:r w:rsidRPr="001461F4">
          <w:rPr>
            <w:lang w:val="en-US" w:eastAsia="zh-CN"/>
          </w:rPr>
          <w:t xml:space="preserve">he </w:t>
        </w:r>
        <w:r>
          <w:rPr>
            <w:lang w:val="en-US" w:eastAsia="zh-CN"/>
          </w:rPr>
          <w:t>response body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 be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&gt;.</w:t>
        </w:r>
        <w:r>
          <w:t xml:space="preserve"> </w:t>
        </w:r>
        <w:r>
          <w:rPr>
            <w:lang w:val="en-US" w:eastAsia="zh-CN"/>
          </w:rPr>
          <w:t>If the data type is indicated as "</w:t>
        </w:r>
        <w:proofErr w:type="gramStart"/>
        <w:r>
          <w:rPr>
            <w:lang w:val="en-US" w:eastAsia="zh-CN"/>
          </w:rPr>
          <w:t>array(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response body shall be an array </w:t>
        </w:r>
        <w:r>
          <w:t xml:space="preserve">(see IETF RFC 8259 [3]) that contains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>. If the data type is indicated as "</w:t>
        </w:r>
        <w:proofErr w:type="gramStart"/>
        <w:r>
          <w:rPr>
            <w:lang w:val="en-US" w:eastAsia="zh-CN"/>
          </w:rPr>
          <w:t>map(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response body shall be an </w:t>
        </w:r>
        <w:r w:rsidRPr="00512646">
          <w:rPr>
            <w:lang w:val="en-US" w:eastAsia="zh-CN"/>
          </w:rPr>
          <w:t xml:space="preserve">object </w:t>
        </w:r>
        <w:r>
          <w:t>(see IETF RFC 8259 [3])</w:t>
        </w:r>
        <w:r>
          <w:rPr>
            <w:lang w:eastAsia="zh-CN"/>
          </w:rPr>
          <w:t xml:space="preserve"> encoding </w:t>
        </w:r>
        <w:r>
          <w:rPr>
            <w:lang w:val="en-US" w:eastAsia="zh-CN"/>
          </w:rPr>
          <w:t xml:space="preserve">a map </w:t>
        </w:r>
        <w:r>
          <w:t>(see clause </w:t>
        </w:r>
        <w:r>
          <w:rPr>
            <w:rFonts w:hint="eastAsia"/>
            <w:lang w:eastAsia="zh-CN"/>
          </w:rPr>
          <w:t>5.2.4.2</w:t>
        </w:r>
        <w:r>
          <w:t xml:space="preserve">) that contains as values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 xml:space="preserve">. </w:t>
        </w:r>
        <w:r w:rsidRPr="003E3462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 xml:space="preserve"> can either be "integer", "number", "string" or "</w:t>
        </w:r>
        <w:proofErr w:type="spellStart"/>
        <w:r>
          <w:rPr>
            <w:lang w:val="en-US" w:eastAsia="zh-CN"/>
          </w:rPr>
          <w:t>boolean</w:t>
        </w:r>
        <w:proofErr w:type="spellEnd"/>
        <w:r>
          <w:rPr>
            <w:lang w:val="en-US" w:eastAsia="zh-CN"/>
          </w:rPr>
          <w:t xml:space="preserve">" (as defined in the </w:t>
        </w:r>
        <w:proofErr w:type="spellStart"/>
        <w:r>
          <w:t>OpenAPI</w:t>
        </w:r>
        <w:proofErr w:type="spellEnd"/>
        <w:r>
          <w:t xml:space="preserve"> specification [4]), or a data type defined in a 3GPP specification. </w:t>
        </w:r>
        <w:r w:rsidRPr="001461F4">
          <w:rPr>
            <w:lang w:val="en-US" w:eastAsia="zh-CN"/>
          </w:rPr>
          <w:t xml:space="preserve">If </w:t>
        </w:r>
        <w:r w:rsidRPr="001461F4">
          <w:rPr>
            <w:rFonts w:hint="eastAsia"/>
            <w:lang w:val="en-US" w:eastAsia="zh-CN"/>
          </w:rPr>
          <w:t xml:space="preserve">no </w:t>
        </w:r>
        <w:r>
          <w:rPr>
            <w:lang w:val="en-US" w:eastAsia="zh-CN"/>
          </w:rPr>
          <w:t>response</w:t>
        </w:r>
        <w:r w:rsidRPr="001461F4">
          <w:rPr>
            <w:lang w:val="en-US" w:eastAsia="zh-CN"/>
          </w:rPr>
          <w:t xml:space="preserve"> body </w:t>
        </w:r>
        <w:r>
          <w:rPr>
            <w:lang w:val="en-US" w:eastAsia="zh-CN"/>
          </w:rPr>
          <w:t>is allowed</w:t>
        </w:r>
        <w:r w:rsidRPr="001461F4">
          <w:rPr>
            <w:rFonts w:hint="eastAsia"/>
            <w:lang w:val="en-US" w:eastAsia="zh-CN"/>
          </w:rPr>
          <w:t xml:space="preserve">, the Data type </w:t>
        </w:r>
        <w:r>
          <w:rPr>
            <w:lang w:val="en-US" w:eastAsia="zh-CN"/>
          </w:rPr>
          <w:t>shall</w:t>
        </w:r>
        <w:r w:rsidRPr="001461F4">
          <w:rPr>
            <w:rFonts w:hint="eastAsia"/>
            <w:lang w:val="en-US" w:eastAsia="zh-CN"/>
          </w:rPr>
          <w:t xml:space="preserve"> be marked as 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n/a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201" w:author="Huawei" w:date="2020-08-06T11:39:00Z"/>
          <w:lang w:val="en-US" w:eastAsia="zh-CN"/>
        </w:rPr>
      </w:pPr>
      <w:ins w:id="202" w:author="Huawei" w:date="2020-08-06T11:39:00Z">
        <w:r w:rsidRPr="003C42CF">
          <w:rPr>
            <w:b/>
            <w:lang w:val="en-US" w:eastAsia="zh-CN"/>
          </w:rPr>
          <w:t>P</w:t>
        </w:r>
        <w:r w:rsidRPr="00A7116E">
          <w:rPr>
            <w:lang w:val="en-US" w:eastAsia="zh-CN"/>
          </w:rPr>
          <w:t xml:space="preserve">: Presence condition of a data structure in </w:t>
        </w:r>
        <w:r>
          <w:rPr>
            <w:lang w:val="en-US" w:eastAsia="zh-CN"/>
          </w:rPr>
          <w:t>response</w:t>
        </w:r>
        <w:r w:rsidRPr="00A7116E">
          <w:rPr>
            <w:lang w:val="en-US" w:eastAsia="zh-CN"/>
          </w:rPr>
          <w:t xml:space="preserve"> body. It </w:t>
        </w:r>
        <w:r>
          <w:rPr>
            <w:rFonts w:hint="eastAsia"/>
            <w:lang w:val="en-US" w:eastAsia="zh-CN"/>
          </w:rPr>
          <w:t>shall</w:t>
        </w:r>
        <w:r w:rsidRPr="00A7116E">
          <w:rPr>
            <w:lang w:val="en-US" w:eastAsia="zh-CN"/>
          </w:rPr>
          <w:t xml:space="preserve"> be one of </w:t>
        </w:r>
        <w:r w:rsidRPr="00801314">
          <w:rPr>
            <w:lang w:val="en-US" w:eastAsia="zh-CN"/>
          </w:rPr>
          <w:t xml:space="preserve">"M"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Mandatory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,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C</w:t>
        </w:r>
        <w:r w:rsidRPr="00801314">
          <w:rPr>
            <w:lang w:val="en-US" w:eastAsia="zh-CN"/>
          </w:rPr>
          <w:t xml:space="preserve">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Conditional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 and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O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 xml:space="preserve"> (for </w:t>
        </w:r>
        <w:r w:rsidRPr="00A7116E">
          <w:rPr>
            <w:lang w:val="en-US" w:eastAsia="zh-CN"/>
          </w:rPr>
          <w:t>Optional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>.</w:t>
        </w:r>
      </w:ins>
    </w:p>
    <w:p w:rsidR="000D2AC7" w:rsidRDefault="000D2AC7" w:rsidP="000D2AC7">
      <w:pPr>
        <w:rPr>
          <w:ins w:id="203" w:author="Huawei" w:date="2020-08-06T11:39:00Z"/>
          <w:lang w:val="en-US" w:eastAsia="zh-CN"/>
        </w:rPr>
      </w:pPr>
      <w:ins w:id="204" w:author="Huawei" w:date="2020-08-06T11:39:00Z">
        <w:r w:rsidRPr="003C42CF">
          <w:rPr>
            <w:b/>
            <w:lang w:val="en-US" w:eastAsia="zh-CN"/>
          </w:rPr>
          <w:t>Cardinality</w:t>
        </w:r>
        <w:r w:rsidRPr="00A7116E"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D</w:t>
        </w:r>
        <w:r w:rsidRPr="00A939A4">
          <w:rPr>
            <w:lang w:val="en-US" w:eastAsia="zh-CN"/>
          </w:rPr>
          <w:t>efines the allowed number of occurrence</w:t>
        </w:r>
        <w:r>
          <w:rPr>
            <w:lang w:val="en-US" w:eastAsia="zh-CN"/>
          </w:rPr>
          <w:t xml:space="preserve"> of data type </w:t>
        </w:r>
        <w:r w:rsidRPr="00495D18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>.</w:t>
        </w:r>
        <w:r w:rsidRPr="00A7116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cardinality of </w:t>
        </w:r>
        <w:r>
          <w:t>"</w:t>
        </w:r>
        <w:r w:rsidRPr="00495D18">
          <w:rPr>
            <w:i/>
          </w:rPr>
          <w:t>M</w:t>
        </w:r>
        <w:proofErr w:type="gramStart"/>
        <w:r>
          <w:t>..</w:t>
        </w:r>
        <w:proofErr w:type="gramEnd"/>
        <w:r w:rsidRPr="00495D18">
          <w:rPr>
            <w:i/>
          </w:rPr>
          <w:t>N</w:t>
        </w:r>
        <w:r>
          <w:t>"</w:t>
        </w:r>
        <w:r w:rsidRPr="001769FF">
          <w:t xml:space="preserve">, </w:t>
        </w:r>
        <w:r>
          <w:t>is only allowed for data types "</w:t>
        </w:r>
        <w:proofErr w:type="gramStart"/>
        <w:r>
          <w:t>array</w:t>
        </w:r>
        <w:r w:rsidRPr="00495D18">
          <w:rPr>
            <w:i/>
          </w:rPr>
          <w:t>(</w:t>
        </w:r>
        <w:proofErr w:type="gramEnd"/>
        <w:r w:rsidRPr="00495D18">
          <w:rPr>
            <w:i/>
          </w:rPr>
          <w:t>&lt;type&gt;</w:t>
        </w:r>
        <w:r>
          <w:t>)" and "map</w:t>
        </w:r>
        <w:r w:rsidRPr="00495D18">
          <w:rPr>
            <w:i/>
          </w:rPr>
          <w:t>(&lt;type&gt;</w:t>
        </w:r>
        <w:r>
          <w:t>)" and indicates the number of elements within the array or map</w:t>
        </w:r>
        <w:r>
          <w:rPr>
            <w:lang w:val="en-US" w:eastAsia="zh-CN"/>
          </w:rPr>
          <w:t xml:space="preserve">; the values </w:t>
        </w:r>
        <w:r w:rsidRPr="00495D18">
          <w:rPr>
            <w:i/>
            <w:lang w:val="en-US" w:eastAsia="zh-CN"/>
          </w:rPr>
          <w:t>M</w:t>
        </w:r>
        <w:r>
          <w:rPr>
            <w:lang w:val="en-US" w:eastAsia="zh-CN"/>
          </w:rPr>
          <w:t xml:space="preserve"> and </w:t>
        </w:r>
        <w:r w:rsidRPr="00495D18">
          <w:rPr>
            <w:i/>
            <w:lang w:val="en-US" w:eastAsia="zh-CN"/>
          </w:rPr>
          <w:t>N</w:t>
        </w:r>
        <w:r>
          <w:rPr>
            <w:lang w:val="en-US" w:eastAsia="zh-CN"/>
          </w:rPr>
          <w:t xml:space="preserve"> can either be the characters "M" and "N", respectively, or integer numbers </w:t>
        </w:r>
        <w:r w:rsidRPr="004211CF">
          <w:rPr>
            <w:lang w:val="en-US" w:eastAsia="zh-CN"/>
          </w:rPr>
          <w:t xml:space="preserve">with M being greater than or equal 0, and N being </w:t>
        </w:r>
        <w:r>
          <w:rPr>
            <w:lang w:val="en-US" w:eastAsia="zh-CN"/>
          </w:rPr>
          <w:t xml:space="preserve">greater than 0 and M. For data type </w:t>
        </w:r>
        <w:r>
          <w:t>"</w:t>
        </w:r>
        <w:r w:rsidRPr="00495D18">
          <w:rPr>
            <w:i/>
          </w:rPr>
          <w:t>&lt;type&gt;</w:t>
        </w:r>
        <w:r>
          <w:t>", t</w:t>
        </w:r>
        <w:r>
          <w:rPr>
            <w:lang w:val="en-US" w:eastAsia="zh-CN"/>
          </w:rPr>
          <w:t>he cardinality shall be</w:t>
        </w:r>
        <w:r w:rsidRPr="00A7116E" w:rsidDel="003E45B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set to </w:t>
        </w:r>
        <w:r w:rsidRPr="00801314">
          <w:rPr>
            <w:lang w:val="en-US" w:eastAsia="zh-CN"/>
          </w:rPr>
          <w:t>"</w:t>
        </w:r>
        <w:r>
          <w:t>0</w:t>
        </w:r>
        <w:proofErr w:type="gramStart"/>
        <w:r>
          <w:t>..1</w:t>
        </w:r>
        <w:proofErr w:type="gramEnd"/>
        <w:r w:rsidRPr="00801314">
          <w:rPr>
            <w:lang w:val="en-US" w:eastAsia="zh-CN"/>
          </w:rPr>
          <w:t>"</w:t>
        </w:r>
        <w:r>
          <w:t xml:space="preserve"> if the Presence condition is "C" or "O", and to </w:t>
        </w:r>
        <w:r w:rsidRPr="00801314">
          <w:rPr>
            <w:lang w:val="en-US" w:eastAsia="zh-CN"/>
          </w:rPr>
          <w:t>"</w:t>
        </w:r>
        <w:r w:rsidRPr="00A7116E">
          <w:t>1</w:t>
        </w:r>
        <w:r w:rsidRPr="00801314">
          <w:rPr>
            <w:lang w:val="en-US" w:eastAsia="zh-CN"/>
          </w:rPr>
          <w:t>"</w:t>
        </w:r>
        <w:r>
          <w:t xml:space="preserve"> if the Presence condition is "M".</w:t>
        </w:r>
        <w:r w:rsidRPr="0030403A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Cardinality shall be left empty if no response body is allowed</w:t>
        </w:r>
        <w:r w:rsidRPr="00A7116E">
          <w:rPr>
            <w:lang w:val="en-US" w:eastAsia="zh-CN"/>
          </w:rPr>
          <w:t>.</w:t>
        </w:r>
      </w:ins>
    </w:p>
    <w:p w:rsidR="000D2AC7" w:rsidRPr="00376D59" w:rsidRDefault="000D2AC7" w:rsidP="000D2AC7">
      <w:pPr>
        <w:rPr>
          <w:ins w:id="205" w:author="Huawei" w:date="2020-08-06T11:39:00Z"/>
          <w:lang w:val="en-US" w:eastAsia="zh-CN"/>
        </w:rPr>
      </w:pPr>
      <w:ins w:id="206" w:author="Huawei" w:date="2020-08-06T11:39:00Z">
        <w:r w:rsidRPr="004F50E2">
          <w:rPr>
            <w:b/>
            <w:lang w:val="en-US" w:eastAsia="zh-CN"/>
          </w:rPr>
          <w:lastRenderedPageBreak/>
          <w:t>Response codes</w:t>
        </w:r>
        <w:r>
          <w:rPr>
            <w:lang w:val="en-US" w:eastAsia="zh-CN"/>
          </w:rPr>
          <w:t>: List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applicable response codes with name </w:t>
        </w:r>
        <w:r w:rsidRPr="00376D59">
          <w:rPr>
            <w:lang w:val="en-US" w:eastAsia="zh-CN"/>
          </w:rPr>
          <w:t xml:space="preserve">from </w:t>
        </w:r>
        <w:r w:rsidRPr="00376D59">
          <w:t>HTTP Status Code Registry at IANA</w:t>
        </w:r>
        <w:r w:rsidRPr="00376D59">
          <w:rPr>
            <w:lang w:val="de-DE"/>
          </w:rPr>
          <w:t> </w:t>
        </w:r>
        <w:r w:rsidRPr="00376D59">
          <w:t>[12]</w:t>
        </w:r>
        <w:r w:rsidRPr="00376D59">
          <w:rPr>
            <w:lang w:val="en-US" w:eastAsia="zh-CN"/>
          </w:rPr>
          <w:t>.</w:t>
        </w:r>
        <w:r w:rsidRPr="0037428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Mandatory HTTP status codes listed in </w:t>
        </w:r>
        <w:r>
          <w:t>Table </w:t>
        </w:r>
        <w:r w:rsidRPr="0047713D">
          <w:t>5.</w:t>
        </w:r>
        <w:r>
          <w:t>2</w:t>
        </w:r>
        <w:r w:rsidRPr="0047713D">
          <w:t>.</w:t>
        </w:r>
        <w:r w:rsidRPr="003D55CE">
          <w:t>7</w:t>
        </w:r>
        <w:r>
          <w:t>.1-1</w:t>
        </w:r>
        <w:r w:rsidRPr="00E6372D">
          <w:t xml:space="preserve"> </w:t>
        </w:r>
        <w:r w:rsidRPr="008F2F3C">
          <w:t>of 3GPP TS 29.5</w:t>
        </w:r>
        <w:r>
          <w:t>00</w:t>
        </w:r>
        <w:r w:rsidRPr="008F2F3C">
          <w:t> [</w:t>
        </w:r>
        <w:r>
          <w:t>2</w:t>
        </w:r>
        <w:r w:rsidRPr="008F2F3C">
          <w:t>]</w:t>
        </w:r>
        <w:r>
          <w:t xml:space="preserve"> for the corresponding</w:t>
        </w:r>
        <w:r w:rsidRPr="005A14CD">
          <w:t xml:space="preserve"> HTTP method</w:t>
        </w:r>
        <w:r>
          <w:t xml:space="preserve"> shall only be included if specific clarifications in the description part or special data types of the response body are required. </w:t>
        </w:r>
        <w:r>
          <w:rPr>
            <w:lang w:val="en-US" w:eastAsia="zh-CN"/>
          </w:rPr>
          <w:t xml:space="preserve">Applicable HTTP status codes in addition to the mandatory HTTP status codes listed in </w:t>
        </w:r>
        <w:r>
          <w:t>Table </w:t>
        </w:r>
        <w:r w:rsidRPr="0047713D">
          <w:t>5.</w:t>
        </w:r>
        <w:r>
          <w:t>2</w:t>
        </w:r>
        <w:r w:rsidRPr="0047713D">
          <w:t>.</w:t>
        </w:r>
        <w:r w:rsidRPr="003D55CE">
          <w:t>7</w:t>
        </w:r>
        <w:r>
          <w:t>.1-1</w:t>
        </w:r>
        <w:r w:rsidRPr="00E6372D">
          <w:t xml:space="preserve"> </w:t>
        </w:r>
        <w:r w:rsidRPr="008F2F3C">
          <w:t>of 3GPP TS 29.5</w:t>
        </w:r>
        <w:r>
          <w:t>00</w:t>
        </w:r>
        <w:r w:rsidRPr="008F2F3C">
          <w:t> [</w:t>
        </w:r>
        <w:r>
          <w:t>2</w:t>
        </w:r>
        <w:r w:rsidRPr="008F2F3C">
          <w:t>]</w:t>
        </w:r>
        <w:r>
          <w:t xml:space="preserve"> for the corresponding</w:t>
        </w:r>
        <w:r w:rsidRPr="005A14CD">
          <w:t xml:space="preserve"> HTTP method</w:t>
        </w:r>
        <w:r>
          <w:t xml:space="preserve"> shall be included.</w:t>
        </w:r>
      </w:ins>
    </w:p>
    <w:p w:rsidR="000D2AC7" w:rsidRDefault="000D2AC7" w:rsidP="000D2AC7">
      <w:pPr>
        <w:rPr>
          <w:ins w:id="207" w:author="Huawei" w:date="2020-08-06T11:39:00Z"/>
          <w:lang w:val="en-US" w:eastAsia="zh-CN"/>
        </w:rPr>
      </w:pPr>
      <w:ins w:id="208" w:author="Huawei" w:date="2020-08-06T11:39:00Z">
        <w:r w:rsidRPr="004F50E2">
          <w:rPr>
            <w:b/>
            <w:lang w:val="en-US" w:eastAsia="zh-CN"/>
          </w:rPr>
          <w:t>Description</w:t>
        </w:r>
        <w:r w:rsidRPr="00A7116E">
          <w:rPr>
            <w:lang w:val="en-US" w:eastAsia="zh-CN"/>
          </w:rPr>
          <w:t xml:space="preserve">: Additional information for a </w:t>
        </w:r>
        <w:r>
          <w:rPr>
            <w:lang w:val="en-US" w:eastAsia="zh-CN"/>
          </w:rPr>
          <w:t>response</w:t>
        </w:r>
        <w:r>
          <w:rPr>
            <w:rFonts w:hint="eastAsia"/>
            <w:lang w:val="en-US" w:eastAsia="zh-CN"/>
          </w:rPr>
          <w:t>,</w:t>
        </w:r>
        <w:r w:rsidRPr="00A7116E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i.e.</w:t>
        </w:r>
        <w:r>
          <w:rPr>
            <w:lang w:val="en-US" w:eastAsia="zh-CN"/>
          </w:rPr>
          <w:t xml:space="preserve"> describe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meaning of the success case or meaning of the error case with additional statement regarding error handling.</w:t>
        </w:r>
      </w:ins>
    </w:p>
    <w:p w:rsidR="000D2AC7" w:rsidRPr="001A2C3F" w:rsidRDefault="000D2AC7" w:rsidP="000D2AC7">
      <w:pPr>
        <w:pStyle w:val="NO"/>
        <w:rPr>
          <w:ins w:id="209" w:author="Huawei" w:date="2020-08-06T11:39:00Z"/>
          <w:lang w:val="en-US" w:eastAsia="zh-CN"/>
        </w:rPr>
      </w:pPr>
      <w:ins w:id="210" w:author="Huawei" w:date="2020-08-06T11:3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2:</w:t>
        </w:r>
        <w:r>
          <w:rPr>
            <w:rFonts w:hint="eastAsia"/>
            <w:lang w:val="en-US" w:eastAsia="zh-CN"/>
          </w:rPr>
          <w:tab/>
          <w:t>The cardinality of "0</w:t>
        </w:r>
        <w:proofErr w:type="gramStart"/>
        <w:r>
          <w:rPr>
            <w:rFonts w:hint="eastAsia"/>
            <w:lang w:val="en-US" w:eastAsia="zh-CN"/>
          </w:rPr>
          <w:t>..N</w:t>
        </w:r>
        <w:proofErr w:type="gramEnd"/>
        <w:r>
          <w:rPr>
            <w:rFonts w:hint="eastAsia"/>
            <w:lang w:val="en-US" w:eastAsia="zh-CN"/>
          </w:rPr>
          <w:t xml:space="preserve">" does not imply that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of the array or map is optional or conditional, i.e. the presence condition can be "M" while the cardinality is"0..N",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can be "O" or "C" while the cardinality is "1..N".</w:t>
        </w:r>
      </w:ins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70202" w:rsidRPr="00E54C20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sectPr w:rsidR="00770202" w:rsidRPr="00E54C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0D1" w:rsidRDefault="009420D1">
      <w:r>
        <w:separator/>
      </w:r>
    </w:p>
  </w:endnote>
  <w:endnote w:type="continuationSeparator" w:id="0">
    <w:p w:rsidR="009420D1" w:rsidRDefault="0094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0D1" w:rsidRDefault="009420D1">
      <w:r>
        <w:separator/>
      </w:r>
    </w:p>
  </w:footnote>
  <w:footnote w:type="continuationSeparator" w:id="0">
    <w:p w:rsidR="009420D1" w:rsidRDefault="0094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C6E56">
      <w:fldChar w:fldCharType="begin"/>
    </w:r>
    <w:r w:rsidR="00374DD4">
      <w:instrText>PAGE</w:instrText>
    </w:r>
    <w:r w:rsidR="00EC6E56">
      <w:fldChar w:fldCharType="separate"/>
    </w:r>
    <w:r>
      <w:rPr>
        <w:noProof/>
      </w:rPr>
      <w:t>1</w:t>
    </w:r>
    <w:r w:rsidR="00EC6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F365C"/>
    <w:multiLevelType w:val="hybridMultilevel"/>
    <w:tmpl w:val="D75A5100"/>
    <w:lvl w:ilvl="0" w:tplc="DB722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74B"/>
    <w:rsid w:val="00022E4A"/>
    <w:rsid w:val="0005710D"/>
    <w:rsid w:val="000831B5"/>
    <w:rsid w:val="00090C37"/>
    <w:rsid w:val="000A1F6F"/>
    <w:rsid w:val="000A6394"/>
    <w:rsid w:val="000B7FED"/>
    <w:rsid w:val="000C038A"/>
    <w:rsid w:val="000C4C6F"/>
    <w:rsid w:val="000C6598"/>
    <w:rsid w:val="000D2AC7"/>
    <w:rsid w:val="00131C01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4B7A"/>
    <w:rsid w:val="002058F9"/>
    <w:rsid w:val="002412F2"/>
    <w:rsid w:val="0026004D"/>
    <w:rsid w:val="002640DD"/>
    <w:rsid w:val="002649B6"/>
    <w:rsid w:val="00272B5F"/>
    <w:rsid w:val="00275D12"/>
    <w:rsid w:val="00284FEB"/>
    <w:rsid w:val="002860C4"/>
    <w:rsid w:val="002A28BA"/>
    <w:rsid w:val="002B5741"/>
    <w:rsid w:val="002E67BB"/>
    <w:rsid w:val="00305409"/>
    <w:rsid w:val="003609EF"/>
    <w:rsid w:val="0036231A"/>
    <w:rsid w:val="00374DD4"/>
    <w:rsid w:val="003E1A36"/>
    <w:rsid w:val="00406913"/>
    <w:rsid w:val="00410371"/>
    <w:rsid w:val="004242F1"/>
    <w:rsid w:val="00424FBB"/>
    <w:rsid w:val="00445D1C"/>
    <w:rsid w:val="00483D52"/>
    <w:rsid w:val="004B75B7"/>
    <w:rsid w:val="004E1669"/>
    <w:rsid w:val="004E1786"/>
    <w:rsid w:val="004E20F2"/>
    <w:rsid w:val="004E7135"/>
    <w:rsid w:val="0050585D"/>
    <w:rsid w:val="0050797C"/>
    <w:rsid w:val="0051580D"/>
    <w:rsid w:val="00530A58"/>
    <w:rsid w:val="00547111"/>
    <w:rsid w:val="00570453"/>
    <w:rsid w:val="00592D74"/>
    <w:rsid w:val="005E2C44"/>
    <w:rsid w:val="00603122"/>
    <w:rsid w:val="00605BFA"/>
    <w:rsid w:val="00617FD5"/>
    <w:rsid w:val="00621188"/>
    <w:rsid w:val="006257ED"/>
    <w:rsid w:val="0064352E"/>
    <w:rsid w:val="00682893"/>
    <w:rsid w:val="00684C20"/>
    <w:rsid w:val="00695808"/>
    <w:rsid w:val="006A3253"/>
    <w:rsid w:val="006B46FB"/>
    <w:rsid w:val="006C567E"/>
    <w:rsid w:val="006E21FB"/>
    <w:rsid w:val="00714490"/>
    <w:rsid w:val="0075171F"/>
    <w:rsid w:val="00770202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62865"/>
    <w:rsid w:val="00870EE7"/>
    <w:rsid w:val="00883678"/>
    <w:rsid w:val="008863B9"/>
    <w:rsid w:val="008A45A6"/>
    <w:rsid w:val="008F193E"/>
    <w:rsid w:val="008F686C"/>
    <w:rsid w:val="008F68B0"/>
    <w:rsid w:val="009148DE"/>
    <w:rsid w:val="00941E30"/>
    <w:rsid w:val="009420D1"/>
    <w:rsid w:val="009777D9"/>
    <w:rsid w:val="00991B88"/>
    <w:rsid w:val="009A5753"/>
    <w:rsid w:val="009A579D"/>
    <w:rsid w:val="009E3297"/>
    <w:rsid w:val="009F734F"/>
    <w:rsid w:val="00A05F5E"/>
    <w:rsid w:val="00A246B6"/>
    <w:rsid w:val="00A27779"/>
    <w:rsid w:val="00A47E70"/>
    <w:rsid w:val="00A50CF0"/>
    <w:rsid w:val="00A57915"/>
    <w:rsid w:val="00A7671C"/>
    <w:rsid w:val="00AA2CBC"/>
    <w:rsid w:val="00AB30BC"/>
    <w:rsid w:val="00AC3BE8"/>
    <w:rsid w:val="00AC5820"/>
    <w:rsid w:val="00AD1CD8"/>
    <w:rsid w:val="00AE3781"/>
    <w:rsid w:val="00B258BB"/>
    <w:rsid w:val="00B67B97"/>
    <w:rsid w:val="00B86A15"/>
    <w:rsid w:val="00B968C8"/>
    <w:rsid w:val="00BA3EC5"/>
    <w:rsid w:val="00BA51D9"/>
    <w:rsid w:val="00BB5DFC"/>
    <w:rsid w:val="00BD279D"/>
    <w:rsid w:val="00BD6BB8"/>
    <w:rsid w:val="00C66BA2"/>
    <w:rsid w:val="00C95985"/>
    <w:rsid w:val="00C97AE8"/>
    <w:rsid w:val="00CC5026"/>
    <w:rsid w:val="00CC68D0"/>
    <w:rsid w:val="00D03F9A"/>
    <w:rsid w:val="00D06D51"/>
    <w:rsid w:val="00D24991"/>
    <w:rsid w:val="00D301B3"/>
    <w:rsid w:val="00D50255"/>
    <w:rsid w:val="00D66520"/>
    <w:rsid w:val="00D87AF5"/>
    <w:rsid w:val="00DA344F"/>
    <w:rsid w:val="00DB1448"/>
    <w:rsid w:val="00DE34CF"/>
    <w:rsid w:val="00E13F3D"/>
    <w:rsid w:val="00E235FB"/>
    <w:rsid w:val="00E34898"/>
    <w:rsid w:val="00E54C20"/>
    <w:rsid w:val="00E76CC9"/>
    <w:rsid w:val="00E8079D"/>
    <w:rsid w:val="00EB09B7"/>
    <w:rsid w:val="00EC6E56"/>
    <w:rsid w:val="00ED531C"/>
    <w:rsid w:val="00EE668F"/>
    <w:rsid w:val="00EE7D7C"/>
    <w:rsid w:val="00EF498B"/>
    <w:rsid w:val="00F25D98"/>
    <w:rsid w:val="00F300FB"/>
    <w:rsid w:val="00F43F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452E49-82A2-44DC-917F-5932D2DB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17F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17FD5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617FD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A2777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0D2AC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D2A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D2AC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D2A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information/All_Templates/29.xxx-SBI-Stage3-Template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36C71-C69F-424A-ACD8-56E9B133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1900-01-01T08:00:00Z</cp:lastPrinted>
  <dcterms:created xsi:type="dcterms:W3CDTF">2018-11-05T09:14:00Z</dcterms:created>
  <dcterms:modified xsi:type="dcterms:W3CDTF">2020-08-18T07:36:00Z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(2)u2NDW4Cf66g29A6QFGfGXUfTjgkcqyZs9EgzL68QcbMgKWEr/+DK/QR7VEEsmL1AqO2VgWDI
BWi/m97B3LM56GEjqXLFxHtcFtJcsY4JoWYJ3eCwCnSMF/ntkJUk7FIweB24jux6YkDE+aKY
xTm81+58k1e0m5nCNUNoFFyUEWi6J1L2BmAfnfb3z3UmikSk+5KzPsbBjwLUtCH4yLwxGx9O
etkm79163eV23WGdVH</vt:lpwstr>
  </property>
  <property fmtid="{D5CDD505-2E9C-101B-9397-08002B2CF9AE}" pid="22" name="_2015_ms_pID_7253431">
    <vt:lpwstr>Os4TpWCNK3Zba28G2RClx6WTPVx22CvvQ7kBI6X82V9VKEw0o5RKSi
FmF3mwfEKz7886pjW6t/ODD7bKdNGZ4TdFo4UGxVFd+JK34Q4PnlTPX7atVYDKFurYeUw5WA
oWZH4T4jymCbld9bCQuatoermmMOYZRIuGrS5Aa0504NFMelwFILQUAPOzZF5FynjZI=</vt:lpwstr>
  </property>
</Properties>
</file>